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2C40F8F1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F7524B" w:rsidRPr="00F7524B">
        <w:rPr>
          <w:b/>
          <w:i/>
          <w:noProof/>
          <w:sz w:val="28"/>
        </w:rPr>
        <w:t>R5-222823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265E15" w:rsidR="001E41F3" w:rsidRPr="00410371" w:rsidRDefault="00F7524B" w:rsidP="00547111">
            <w:pPr>
              <w:pStyle w:val="CRCoverPage"/>
              <w:spacing w:after="0"/>
              <w:rPr>
                <w:noProof/>
              </w:rPr>
            </w:pPr>
            <w:r w:rsidRPr="00F7524B">
              <w:rPr>
                <w:b/>
                <w:noProof/>
                <w:sz w:val="28"/>
              </w:rPr>
              <w:t>2349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6542F" w:rsidR="001E41F3" w:rsidRDefault="00F7524B" w:rsidP="00597944">
            <w:pPr>
              <w:pStyle w:val="CRCoverPage"/>
              <w:spacing w:after="0"/>
              <w:ind w:left="100"/>
              <w:rPr>
                <w:noProof/>
              </w:rPr>
            </w:pPr>
            <w:r w:rsidRPr="00F7524B">
              <w:rPr>
                <w:noProof/>
                <w:lang w:eastAsia="zh-CN"/>
              </w:rPr>
              <w:t>Update the SN-FiledLengh of PDCP-Config and RLC-Config for RedCap test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1DD61" w:rsidR="001E41F3" w:rsidRDefault="007B263F" w:rsidP="0058664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86646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380209" w:rsidR="001E41F3" w:rsidRDefault="007B263F" w:rsidP="0059794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85183" w:rsidRPr="00C85183">
              <w:rPr>
                <w:noProof/>
                <w:lang w:eastAsia="zh-CN"/>
              </w:rPr>
              <w:t>RedCap UE mandatory supported 12 bits PDCP SN length while 18 bits being optional and mandatory supported 12 bits RLC AM SN length while 18 bits being optional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2CE2E3" w14:textId="228BFF18" w:rsidR="00C85183" w:rsidRDefault="007B263F" w:rsidP="00C8518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85183">
              <w:rPr>
                <w:noProof/>
                <w:lang w:eastAsia="zh-CN"/>
              </w:rPr>
              <w:t>Set default sn for PDCH and RLC AM to 12 bits</w:t>
            </w:r>
          </w:p>
          <w:p w14:paraId="31C656EC" w14:textId="7EC80D14" w:rsidR="00597944" w:rsidRDefault="00C85183" w:rsidP="00597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>
              <w:rPr>
                <w:noProof/>
                <w:lang w:eastAsia="zh-CN"/>
              </w:rPr>
              <w:t xml:space="preserve"> Add RedCap condition for </w:t>
            </w:r>
            <w:r w:rsidRPr="00C85183">
              <w:rPr>
                <w:i/>
                <w:noProof/>
                <w:lang w:eastAsia="zh-CN"/>
              </w:rPr>
              <w:t>RadioBearerConfig</w:t>
            </w:r>
            <w:r>
              <w:rPr>
                <w:noProof/>
                <w:lang w:eastAsia="zh-CN"/>
              </w:rPr>
              <w:t xml:space="preserve">, </w:t>
            </w:r>
            <w:r w:rsidRPr="001B0CC1">
              <w:rPr>
                <w:i/>
              </w:rPr>
              <w:t>CellGroupConfig</w:t>
            </w:r>
            <w:r w:rsidRPr="00C85183">
              <w:t xml:space="preserve"> and </w:t>
            </w:r>
            <w:r>
              <w:rPr>
                <w:i/>
              </w:rPr>
              <w:t>RLC-BearerConfig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FD9CE" w:rsidR="001E41F3" w:rsidRDefault="00B827EB" w:rsidP="00C851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C85183">
              <w:rPr>
                <w:noProof/>
                <w:lang w:eastAsia="zh-CN"/>
              </w:rPr>
              <w:t>RedCap UE which does not support 18 bits PDCP SN or 18 bits RLC SN will fail during the registration.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84383" w:rsidR="001E41F3" w:rsidRDefault="00DD5A2C" w:rsidP="00524271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4.6.</w:t>
            </w:r>
            <w:r w:rsidR="00526247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F84DB80" w14:textId="77777777" w:rsidR="003E00CF" w:rsidRPr="00AC6BFC" w:rsidRDefault="003E00CF" w:rsidP="003E00CF">
      <w:pPr>
        <w:pStyle w:val="4"/>
      </w:pPr>
      <w:bookmarkStart w:id="2" w:name="_Toc21353931"/>
      <w:bookmarkStart w:id="3" w:name="_Toc27749550"/>
      <w:r w:rsidRPr="00AC6BFC">
        <w:rPr>
          <w:i/>
        </w:rPr>
        <w:t>–</w:t>
      </w:r>
      <w:r w:rsidRPr="00AC6BFC">
        <w:rPr>
          <w:i/>
        </w:rPr>
        <w:tab/>
        <w:t>RLC-Config</w:t>
      </w:r>
      <w:bookmarkEnd w:id="2"/>
      <w:bookmarkEnd w:id="3"/>
    </w:p>
    <w:p w14:paraId="36E58B34" w14:textId="77777777" w:rsidR="003E00CF" w:rsidRPr="001B0CC1" w:rsidRDefault="003E00CF" w:rsidP="003E00CF">
      <w:pPr>
        <w:pStyle w:val="TH"/>
        <w:rPr>
          <w:i/>
        </w:rPr>
      </w:pPr>
      <w:r w:rsidRPr="001B0CC1">
        <w:t xml:space="preserve">Table 4.6.3-149: </w:t>
      </w:r>
      <w:r w:rsidRPr="001B0CC1">
        <w:rPr>
          <w:i/>
        </w:rPr>
        <w:t>RLC-Config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E00CF" w:rsidRPr="001B0CC1" w14:paraId="452D98E5" w14:textId="77777777" w:rsidTr="003E00CF">
        <w:tc>
          <w:tcPr>
            <w:tcW w:w="9747" w:type="dxa"/>
            <w:gridSpan w:val="4"/>
          </w:tcPr>
          <w:p w14:paraId="1F1A0B3B" w14:textId="77777777" w:rsidR="003E00CF" w:rsidRPr="001B0CC1" w:rsidRDefault="003E00CF" w:rsidP="003E00C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E00CF" w:rsidRPr="001B0CC1" w14:paraId="50C5CF36" w14:textId="77777777" w:rsidTr="003E00CF">
        <w:tc>
          <w:tcPr>
            <w:tcW w:w="4535" w:type="dxa"/>
          </w:tcPr>
          <w:p w14:paraId="014F6775" w14:textId="77777777" w:rsidR="003E00CF" w:rsidRPr="001B0CC1" w:rsidRDefault="003E00CF" w:rsidP="003E00C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E4093F2" w14:textId="77777777" w:rsidR="003E00CF" w:rsidRPr="001B0CC1" w:rsidRDefault="003E00CF" w:rsidP="003E00C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E789DB4" w14:textId="77777777" w:rsidR="003E00CF" w:rsidRPr="001B0CC1" w:rsidRDefault="003E00CF" w:rsidP="003E00C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446F230" w14:textId="77777777" w:rsidR="003E00CF" w:rsidRPr="001B0CC1" w:rsidRDefault="003E00CF" w:rsidP="003E00CF">
            <w:pPr>
              <w:pStyle w:val="TAH"/>
            </w:pPr>
            <w:r w:rsidRPr="001B0CC1">
              <w:t>Condition</w:t>
            </w:r>
          </w:p>
        </w:tc>
      </w:tr>
      <w:tr w:rsidR="003E00CF" w:rsidRPr="001B0CC1" w14:paraId="17156744" w14:textId="77777777" w:rsidTr="003E00CF">
        <w:tc>
          <w:tcPr>
            <w:tcW w:w="4535" w:type="dxa"/>
          </w:tcPr>
          <w:p w14:paraId="4FAB3829" w14:textId="77777777" w:rsidR="003E00CF" w:rsidRPr="001B0CC1" w:rsidRDefault="003E00CF" w:rsidP="003E00CF">
            <w:pPr>
              <w:pStyle w:val="TAL"/>
            </w:pPr>
            <w:r w:rsidRPr="001B0CC1">
              <w:t>RLC-Config ::= CHOICE {</w:t>
            </w:r>
          </w:p>
        </w:tc>
        <w:tc>
          <w:tcPr>
            <w:tcW w:w="2267" w:type="dxa"/>
          </w:tcPr>
          <w:p w14:paraId="76966C2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03C056F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4D5BF38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EEAAAD6" w14:textId="77777777" w:rsidTr="003E00CF">
        <w:tc>
          <w:tcPr>
            <w:tcW w:w="4535" w:type="dxa"/>
          </w:tcPr>
          <w:p w14:paraId="2B275DB7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am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043104C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7D4ECC8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E8C7ED6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AM</w:t>
            </w:r>
          </w:p>
        </w:tc>
      </w:tr>
      <w:tr w:rsidR="003E00CF" w:rsidRPr="001B0CC1" w14:paraId="4B5E425E" w14:textId="77777777" w:rsidTr="003E00CF">
        <w:tc>
          <w:tcPr>
            <w:tcW w:w="4535" w:type="dxa"/>
          </w:tcPr>
          <w:p w14:paraId="0BA8BE7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ul-AM-RLC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39EC1B3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C79E943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BF6852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3970F920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7A24E1E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  sn-FieldLength</w:t>
            </w:r>
          </w:p>
        </w:tc>
        <w:tc>
          <w:tcPr>
            <w:tcW w:w="2267" w:type="dxa"/>
          </w:tcPr>
          <w:p w14:paraId="73FAEE8C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>size18</w:t>
            </w:r>
          </w:p>
        </w:tc>
        <w:tc>
          <w:tcPr>
            <w:tcW w:w="1700" w:type="dxa"/>
          </w:tcPr>
          <w:p w14:paraId="7C9E6179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30E5F75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5526AC81" w14:textId="77777777" w:rsidTr="003E00CF">
        <w:trPr>
          <w:ins w:id="4" w:author="Zhaoya" w:date="2022-04-20T15:42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4A61494" w14:textId="7895721A" w:rsidR="003E00CF" w:rsidRPr="001B0CC1" w:rsidRDefault="003E00CF" w:rsidP="003E00CF">
            <w:pPr>
              <w:pStyle w:val="TAL"/>
              <w:rPr>
                <w:ins w:id="5" w:author="Zhaoya" w:date="2022-04-20T15:42:00Z"/>
              </w:rPr>
            </w:pPr>
            <w:ins w:id="6" w:author="Zhaoya" w:date="2022-04-20T15:42:00Z">
              <w:r w:rsidRPr="001B0CC1">
                <w:t xml:space="preserve">      sn-FieldLength</w:t>
              </w:r>
            </w:ins>
          </w:p>
        </w:tc>
        <w:tc>
          <w:tcPr>
            <w:tcW w:w="2267" w:type="dxa"/>
          </w:tcPr>
          <w:p w14:paraId="227068C1" w14:textId="3ABCE0EE" w:rsidR="003E00CF" w:rsidRPr="001B0CC1" w:rsidRDefault="000469A4" w:rsidP="003E00CF">
            <w:pPr>
              <w:pStyle w:val="TAL"/>
              <w:rPr>
                <w:ins w:id="7" w:author="Zhaoya" w:date="2022-04-20T15:42:00Z"/>
                <w:lang w:eastAsia="zh-CN"/>
              </w:rPr>
            </w:pPr>
            <w:ins w:id="8" w:author="Zhaoya" w:date="2022-04-20T16:38:00Z">
              <w:r>
                <w:rPr>
                  <w:lang w:eastAsia="zh-CN"/>
                </w:rPr>
                <w:t>s</w:t>
              </w:r>
            </w:ins>
            <w:ins w:id="9" w:author="Zhaoya" w:date="2022-04-20T15:42:00Z">
              <w:r w:rsidR="003E00CF">
                <w:rPr>
                  <w:lang w:eastAsia="zh-CN"/>
                </w:rPr>
                <w:t>ize12</w:t>
              </w:r>
            </w:ins>
          </w:p>
        </w:tc>
        <w:tc>
          <w:tcPr>
            <w:tcW w:w="1700" w:type="dxa"/>
          </w:tcPr>
          <w:p w14:paraId="4D6F78AC" w14:textId="77777777" w:rsidR="003E00CF" w:rsidRPr="001B0CC1" w:rsidRDefault="003E00CF" w:rsidP="003E00CF">
            <w:pPr>
              <w:pStyle w:val="TAL"/>
              <w:rPr>
                <w:ins w:id="10" w:author="Zhaoya" w:date="2022-04-20T15:42:00Z"/>
                <w:snapToGrid w:val="0"/>
              </w:rPr>
            </w:pPr>
          </w:p>
        </w:tc>
        <w:tc>
          <w:tcPr>
            <w:tcW w:w="1245" w:type="dxa"/>
          </w:tcPr>
          <w:p w14:paraId="4875400A" w14:textId="32DF4724" w:rsidR="003E00CF" w:rsidRPr="001B0CC1" w:rsidRDefault="003E00CF" w:rsidP="003E00CF">
            <w:pPr>
              <w:pStyle w:val="TAL"/>
              <w:rPr>
                <w:ins w:id="11" w:author="Zhaoya" w:date="2022-04-20T15:42:00Z"/>
                <w:snapToGrid w:val="0"/>
                <w:lang w:eastAsia="zh-CN"/>
              </w:rPr>
            </w:pPr>
            <w:ins w:id="12" w:author="Zhaoya" w:date="2022-04-20T15:43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edCap</w:t>
              </w:r>
            </w:ins>
          </w:p>
        </w:tc>
      </w:tr>
      <w:tr w:rsidR="003E00CF" w:rsidRPr="001B0CC1" w14:paraId="5691E6C6" w14:textId="77777777" w:rsidTr="003E00CF">
        <w:tc>
          <w:tcPr>
            <w:tcW w:w="4535" w:type="dxa"/>
            <w:tcBorders>
              <w:bottom w:val="nil"/>
            </w:tcBorders>
          </w:tcPr>
          <w:p w14:paraId="3E121080" w14:textId="77777777" w:rsidR="003E00CF" w:rsidRPr="001B0CC1" w:rsidRDefault="003E00CF" w:rsidP="003E00CF">
            <w:pPr>
              <w:pStyle w:val="TAL"/>
            </w:pPr>
            <w:r w:rsidRPr="001B0CC1">
              <w:t xml:space="preserve">      t-PollRetransmit</w:t>
            </w:r>
          </w:p>
        </w:tc>
        <w:tc>
          <w:tcPr>
            <w:tcW w:w="2267" w:type="dxa"/>
          </w:tcPr>
          <w:p w14:paraId="560FCA1A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36C92BDA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EA40CF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FR1</w:t>
            </w:r>
          </w:p>
        </w:tc>
      </w:tr>
      <w:tr w:rsidR="003E00CF" w:rsidRPr="001B0CC1" w14:paraId="16D7AD8E" w14:textId="77777777" w:rsidTr="003E00CF">
        <w:tc>
          <w:tcPr>
            <w:tcW w:w="4535" w:type="dxa"/>
            <w:tcBorders>
              <w:top w:val="nil"/>
            </w:tcBorders>
          </w:tcPr>
          <w:p w14:paraId="364F169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1323795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ms30</w:t>
            </w:r>
          </w:p>
        </w:tc>
        <w:tc>
          <w:tcPr>
            <w:tcW w:w="1700" w:type="dxa"/>
          </w:tcPr>
          <w:p w14:paraId="52F23B65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DD6E27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FR2</w:t>
            </w:r>
          </w:p>
        </w:tc>
      </w:tr>
      <w:tr w:rsidR="003E00CF" w:rsidRPr="001B0CC1" w14:paraId="7195B7D2" w14:textId="77777777" w:rsidTr="003E00CF">
        <w:tc>
          <w:tcPr>
            <w:tcW w:w="4535" w:type="dxa"/>
          </w:tcPr>
          <w:p w14:paraId="6B29DCD3" w14:textId="77777777" w:rsidR="003E00CF" w:rsidRPr="001B0CC1" w:rsidRDefault="003E00CF" w:rsidP="003E00CF">
            <w:pPr>
              <w:pStyle w:val="TAL"/>
            </w:pPr>
            <w:r w:rsidRPr="001B0CC1">
              <w:t xml:space="preserve">      pollPDU</w:t>
            </w:r>
          </w:p>
        </w:tc>
        <w:tc>
          <w:tcPr>
            <w:tcW w:w="2267" w:type="dxa"/>
          </w:tcPr>
          <w:p w14:paraId="40098C5B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>p32768</w:t>
            </w:r>
          </w:p>
        </w:tc>
        <w:tc>
          <w:tcPr>
            <w:tcW w:w="1700" w:type="dxa"/>
          </w:tcPr>
          <w:p w14:paraId="495A42B8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6BE678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3EA88109" w14:textId="77777777" w:rsidTr="003E00CF">
        <w:tc>
          <w:tcPr>
            <w:tcW w:w="4535" w:type="dxa"/>
          </w:tcPr>
          <w:p w14:paraId="17B9EC1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  pollByte</w:t>
            </w:r>
          </w:p>
        </w:tc>
        <w:tc>
          <w:tcPr>
            <w:tcW w:w="2267" w:type="dxa"/>
          </w:tcPr>
          <w:p w14:paraId="52A2673F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kB750</w:t>
            </w:r>
          </w:p>
        </w:tc>
        <w:tc>
          <w:tcPr>
            <w:tcW w:w="1700" w:type="dxa"/>
          </w:tcPr>
          <w:p w14:paraId="3B5FCDA1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6068FC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7166F622" w14:textId="77777777" w:rsidTr="003E00CF">
        <w:tc>
          <w:tcPr>
            <w:tcW w:w="4535" w:type="dxa"/>
          </w:tcPr>
          <w:p w14:paraId="616B08EA" w14:textId="77777777" w:rsidR="003E00CF" w:rsidRPr="001B0CC1" w:rsidRDefault="003E00CF" w:rsidP="003E00CF">
            <w:pPr>
              <w:pStyle w:val="TAL"/>
            </w:pPr>
            <w:r w:rsidRPr="001B0CC1">
              <w:t xml:space="preserve">      maxRetxThreshold</w:t>
            </w:r>
          </w:p>
        </w:tc>
        <w:tc>
          <w:tcPr>
            <w:tcW w:w="2267" w:type="dxa"/>
          </w:tcPr>
          <w:p w14:paraId="6241E04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t8</w:t>
            </w:r>
          </w:p>
        </w:tc>
        <w:tc>
          <w:tcPr>
            <w:tcW w:w="1700" w:type="dxa"/>
          </w:tcPr>
          <w:p w14:paraId="1445295C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C5058AF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6755C51D" w14:textId="77777777" w:rsidTr="003E00CF">
        <w:tc>
          <w:tcPr>
            <w:tcW w:w="4535" w:type="dxa"/>
          </w:tcPr>
          <w:p w14:paraId="15FD57E9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3224C4E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5D60AD3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F6A2D39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7072851C" w14:textId="77777777" w:rsidTr="003E00CF">
        <w:tc>
          <w:tcPr>
            <w:tcW w:w="4535" w:type="dxa"/>
          </w:tcPr>
          <w:p w14:paraId="6077C878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dl-AM-RLC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E5282C0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E6EF3D0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8C5A57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69DD77D4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74696447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  sn-FieldLength</w:t>
            </w:r>
          </w:p>
        </w:tc>
        <w:tc>
          <w:tcPr>
            <w:tcW w:w="2267" w:type="dxa"/>
          </w:tcPr>
          <w:p w14:paraId="0A38E138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>size18</w:t>
            </w:r>
          </w:p>
        </w:tc>
        <w:tc>
          <w:tcPr>
            <w:tcW w:w="1700" w:type="dxa"/>
          </w:tcPr>
          <w:p w14:paraId="4324EAB3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A4CA83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6924858C" w14:textId="77777777" w:rsidTr="003E00CF">
        <w:tc>
          <w:tcPr>
            <w:tcW w:w="4535" w:type="dxa"/>
            <w:tcBorders>
              <w:bottom w:val="nil"/>
            </w:tcBorders>
          </w:tcPr>
          <w:p w14:paraId="704AEEFB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  t-Reassembly</w:t>
            </w:r>
          </w:p>
        </w:tc>
        <w:tc>
          <w:tcPr>
            <w:tcW w:w="2267" w:type="dxa"/>
          </w:tcPr>
          <w:p w14:paraId="05BF13C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0E65EDFE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767EE0E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FR1</w:t>
            </w:r>
          </w:p>
        </w:tc>
      </w:tr>
      <w:tr w:rsidR="003E00CF" w:rsidRPr="001B0CC1" w14:paraId="7E6DD20A" w14:textId="77777777" w:rsidTr="003E00CF">
        <w:tc>
          <w:tcPr>
            <w:tcW w:w="4535" w:type="dxa"/>
            <w:tcBorders>
              <w:top w:val="nil"/>
            </w:tcBorders>
          </w:tcPr>
          <w:p w14:paraId="39242C7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3BC9CA0F" w14:textId="77777777" w:rsidR="003E00CF" w:rsidRPr="001B0CC1" w:rsidRDefault="003E00CF" w:rsidP="003E00CF">
            <w:pPr>
              <w:pStyle w:val="TAL"/>
            </w:pPr>
            <w:r w:rsidRPr="001B0CC1">
              <w:t>ms30</w:t>
            </w:r>
          </w:p>
        </w:tc>
        <w:tc>
          <w:tcPr>
            <w:tcW w:w="1700" w:type="dxa"/>
          </w:tcPr>
          <w:p w14:paraId="4759879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0B30258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FR2</w:t>
            </w:r>
          </w:p>
        </w:tc>
      </w:tr>
      <w:tr w:rsidR="003E00CF" w:rsidRPr="001B0CC1" w14:paraId="665DE7DD" w14:textId="77777777" w:rsidTr="003E00CF">
        <w:tc>
          <w:tcPr>
            <w:tcW w:w="4535" w:type="dxa"/>
          </w:tcPr>
          <w:p w14:paraId="561FD54C" w14:textId="77777777" w:rsidR="003E00CF" w:rsidRPr="001B0CC1" w:rsidRDefault="003E00CF" w:rsidP="003E00CF">
            <w:pPr>
              <w:pStyle w:val="TAL"/>
            </w:pPr>
            <w:r w:rsidRPr="001B0CC1">
              <w:t xml:space="preserve">      t-StatusProhibit</w:t>
            </w:r>
          </w:p>
        </w:tc>
        <w:tc>
          <w:tcPr>
            <w:tcW w:w="2267" w:type="dxa"/>
          </w:tcPr>
          <w:p w14:paraId="1E46B4A1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>ms30</w:t>
            </w:r>
          </w:p>
        </w:tc>
        <w:tc>
          <w:tcPr>
            <w:tcW w:w="1700" w:type="dxa"/>
          </w:tcPr>
          <w:p w14:paraId="198C4D2C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6794BCE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3C8A26E8" w14:textId="77777777" w:rsidTr="003E00CF">
        <w:tc>
          <w:tcPr>
            <w:tcW w:w="4535" w:type="dxa"/>
          </w:tcPr>
          <w:p w14:paraId="3B94F4CF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C8075C6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7331F3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F409B15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</w:tr>
      <w:tr w:rsidR="003E00CF" w:rsidRPr="001B0CC1" w14:paraId="75ACBB7F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1B03678D" w14:textId="77777777" w:rsidR="003E00CF" w:rsidRPr="001B0CC1" w:rsidRDefault="003E00CF" w:rsidP="003E00C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CA85AD2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1B118E3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21473D6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0C488E7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7EA1E068" w14:textId="77777777" w:rsidR="003E00CF" w:rsidRPr="001B0CC1" w:rsidRDefault="003E00CF" w:rsidP="003E00CF">
            <w:pPr>
              <w:pStyle w:val="TAL"/>
            </w:pPr>
            <w:r w:rsidRPr="001B0CC1">
              <w:rPr>
                <w:snapToGrid w:val="0"/>
              </w:rPr>
              <w:t xml:space="preserve">  um-Bi-Directional 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32AFDE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435C489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6597404" w14:textId="77777777" w:rsidR="003E00CF" w:rsidRPr="001B0CC1" w:rsidRDefault="003E00CF" w:rsidP="003E00CF">
            <w:pPr>
              <w:pStyle w:val="TAL"/>
            </w:pPr>
            <w:r w:rsidRPr="001B0CC1">
              <w:t>UM</w:t>
            </w:r>
          </w:p>
        </w:tc>
      </w:tr>
      <w:tr w:rsidR="003E00CF" w:rsidRPr="001B0CC1" w14:paraId="3C578BCF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3EC502C0" w14:textId="77777777" w:rsidR="003E00CF" w:rsidRPr="001B0CC1" w:rsidRDefault="003E00CF" w:rsidP="003E00CF">
            <w:pPr>
              <w:pStyle w:val="TAL"/>
            </w:pPr>
            <w:r w:rsidRPr="001B0CC1">
              <w:t xml:space="preserve">    ul-UM-RLC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7074AE8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5DD160E0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47E4CDD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4A09403" w14:textId="77777777" w:rsidTr="003E00CF">
        <w:tc>
          <w:tcPr>
            <w:tcW w:w="4535" w:type="dxa"/>
            <w:tcBorders>
              <w:bottom w:val="nil"/>
            </w:tcBorders>
          </w:tcPr>
          <w:p w14:paraId="059B4FA8" w14:textId="77777777" w:rsidR="003E00CF" w:rsidRPr="001B0CC1" w:rsidRDefault="003E00CF" w:rsidP="003E00CF">
            <w:pPr>
              <w:pStyle w:val="TAL"/>
            </w:pPr>
            <w:r w:rsidRPr="001B0CC1">
              <w:t xml:space="preserve">      sn-FieldLength</w:t>
            </w:r>
          </w:p>
        </w:tc>
        <w:tc>
          <w:tcPr>
            <w:tcW w:w="2267" w:type="dxa"/>
          </w:tcPr>
          <w:p w14:paraId="324B9023" w14:textId="77777777" w:rsidR="003E00CF" w:rsidRPr="001B0CC1" w:rsidRDefault="003E00CF" w:rsidP="003E00CF">
            <w:pPr>
              <w:pStyle w:val="TAL"/>
            </w:pPr>
            <w:r w:rsidRPr="001B0CC1">
              <w:t>size12</w:t>
            </w:r>
          </w:p>
        </w:tc>
        <w:tc>
          <w:tcPr>
            <w:tcW w:w="1700" w:type="dxa"/>
          </w:tcPr>
          <w:p w14:paraId="17E559B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4AFBADD" w14:textId="77777777" w:rsidR="003E00CF" w:rsidRPr="001B0CC1" w:rsidRDefault="003E00CF" w:rsidP="003E00CF">
            <w:pPr>
              <w:pStyle w:val="TAL"/>
            </w:pPr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</w:p>
        </w:tc>
      </w:tr>
      <w:tr w:rsidR="003E00CF" w:rsidRPr="001B0CC1" w14:paraId="1884346E" w14:textId="77777777" w:rsidTr="003E00C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F5B2E3A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780939B7" w14:textId="77777777" w:rsidR="003E00CF" w:rsidRPr="001B0CC1" w:rsidRDefault="003E00CF" w:rsidP="003E00CF">
            <w:pPr>
              <w:pStyle w:val="TAL"/>
            </w:pPr>
            <w:r w:rsidRPr="001B0CC1">
              <w:t>size6</w:t>
            </w:r>
          </w:p>
        </w:tc>
        <w:tc>
          <w:tcPr>
            <w:tcW w:w="1700" w:type="dxa"/>
          </w:tcPr>
          <w:p w14:paraId="14F808B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A73D377" w14:textId="77777777" w:rsidR="003E00CF" w:rsidRPr="001B0CC1" w:rsidRDefault="003E00CF" w:rsidP="003E00CF">
            <w:pPr>
              <w:pStyle w:val="TAL"/>
            </w:pPr>
            <w:r w:rsidRPr="001B0CC1">
              <w:t xml:space="preserve">NOT </w:t>
            </w:r>
            <w:r w:rsidRPr="001B0CC1">
              <w:rPr>
                <w:rFonts w:eastAsia="MS Mincho"/>
              </w:rPr>
              <w:t>pc_</w:t>
            </w:r>
            <w:r w:rsidRPr="001B0CC1">
              <w:t xml:space="preserve">um_WIthLongSN AND </w:t>
            </w:r>
            <w:r w:rsidRPr="001B0CC1">
              <w:rPr>
                <w:rFonts w:eastAsia="MS Mincho"/>
              </w:rPr>
              <w:t>pc_</w:t>
            </w:r>
            <w:r w:rsidRPr="001B0CC1">
              <w:t>um_WithShortSN</w:t>
            </w:r>
          </w:p>
        </w:tc>
      </w:tr>
      <w:tr w:rsidR="003E00CF" w:rsidRPr="001B0CC1" w14:paraId="55F8628C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22DC1C48" w14:textId="77777777" w:rsidR="003E00CF" w:rsidRPr="001B0CC1" w:rsidRDefault="003E00CF" w:rsidP="003E00C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135B21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33FE4EE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E2614CA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3B56327D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34E9748B" w14:textId="77777777" w:rsidR="003E00CF" w:rsidRPr="001B0CC1" w:rsidRDefault="003E00CF" w:rsidP="003E00CF">
            <w:pPr>
              <w:pStyle w:val="TAL"/>
            </w:pPr>
            <w:r w:rsidRPr="001B0CC1">
              <w:t xml:space="preserve">    dl-UM-RLC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B28D09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67D7E1E3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001ACFC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28D1B751" w14:textId="77777777" w:rsidTr="003E00CF">
        <w:tc>
          <w:tcPr>
            <w:tcW w:w="4535" w:type="dxa"/>
            <w:tcBorders>
              <w:bottom w:val="nil"/>
            </w:tcBorders>
          </w:tcPr>
          <w:p w14:paraId="74DBB14F" w14:textId="77777777" w:rsidR="003E00CF" w:rsidRPr="001B0CC1" w:rsidRDefault="003E00CF" w:rsidP="003E00CF">
            <w:pPr>
              <w:pStyle w:val="TAL"/>
            </w:pPr>
            <w:r w:rsidRPr="001B0CC1">
              <w:t xml:space="preserve">      sn-FieldLength</w:t>
            </w:r>
          </w:p>
        </w:tc>
        <w:tc>
          <w:tcPr>
            <w:tcW w:w="2267" w:type="dxa"/>
          </w:tcPr>
          <w:p w14:paraId="2B2E23FA" w14:textId="77777777" w:rsidR="003E00CF" w:rsidRPr="001B0CC1" w:rsidRDefault="003E00CF" w:rsidP="003E00CF">
            <w:pPr>
              <w:pStyle w:val="TAL"/>
            </w:pPr>
            <w:r w:rsidRPr="001B0CC1">
              <w:t>size12</w:t>
            </w:r>
          </w:p>
        </w:tc>
        <w:tc>
          <w:tcPr>
            <w:tcW w:w="1700" w:type="dxa"/>
          </w:tcPr>
          <w:p w14:paraId="2427067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82FB224" w14:textId="77777777" w:rsidR="003E00CF" w:rsidRPr="001B0CC1" w:rsidRDefault="003E00CF" w:rsidP="003E00CF">
            <w:pPr>
              <w:pStyle w:val="TAL"/>
            </w:pPr>
            <w:r w:rsidRPr="001B0CC1">
              <w:rPr>
                <w:rFonts w:eastAsia="MS Mincho"/>
              </w:rPr>
              <w:t>pc_</w:t>
            </w:r>
            <w:r w:rsidRPr="001B0CC1">
              <w:t>um_WIthLongSN</w:t>
            </w:r>
          </w:p>
        </w:tc>
      </w:tr>
      <w:tr w:rsidR="003E00CF" w:rsidRPr="001B0CC1" w14:paraId="11062681" w14:textId="77777777" w:rsidTr="003E00C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07266A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0FD918C5" w14:textId="77777777" w:rsidR="003E00CF" w:rsidRPr="001B0CC1" w:rsidRDefault="003E00CF" w:rsidP="003E00CF">
            <w:pPr>
              <w:pStyle w:val="TAL"/>
            </w:pPr>
            <w:r w:rsidRPr="001B0CC1">
              <w:t>size6</w:t>
            </w:r>
          </w:p>
        </w:tc>
        <w:tc>
          <w:tcPr>
            <w:tcW w:w="1700" w:type="dxa"/>
          </w:tcPr>
          <w:p w14:paraId="1697F9F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F5D1547" w14:textId="77777777" w:rsidR="003E00CF" w:rsidRPr="001B0CC1" w:rsidRDefault="003E00CF" w:rsidP="003E00CF">
            <w:pPr>
              <w:pStyle w:val="TAL"/>
            </w:pPr>
            <w:r w:rsidRPr="001B0CC1">
              <w:t xml:space="preserve">NOT </w:t>
            </w:r>
            <w:r w:rsidRPr="001B0CC1">
              <w:rPr>
                <w:rFonts w:eastAsia="MS Mincho"/>
              </w:rPr>
              <w:t>pc_</w:t>
            </w:r>
            <w:r w:rsidRPr="001B0CC1">
              <w:t xml:space="preserve">um_WIthLongSN AND </w:t>
            </w:r>
            <w:r w:rsidRPr="001B0CC1">
              <w:rPr>
                <w:rFonts w:eastAsia="MS Mincho"/>
              </w:rPr>
              <w:t>pc_</w:t>
            </w:r>
            <w:r w:rsidRPr="001B0CC1">
              <w:t>um_WithShortSN</w:t>
            </w:r>
          </w:p>
        </w:tc>
      </w:tr>
      <w:tr w:rsidR="003E00CF" w:rsidRPr="001B0CC1" w14:paraId="44959A07" w14:textId="77777777" w:rsidTr="003E00CF">
        <w:tc>
          <w:tcPr>
            <w:tcW w:w="4535" w:type="dxa"/>
            <w:tcBorders>
              <w:bottom w:val="nil"/>
            </w:tcBorders>
          </w:tcPr>
          <w:p w14:paraId="33FFD0F2" w14:textId="77777777" w:rsidR="003E00CF" w:rsidRPr="001B0CC1" w:rsidRDefault="003E00CF" w:rsidP="003E00CF">
            <w:pPr>
              <w:pStyle w:val="TAL"/>
            </w:pPr>
            <w:r w:rsidRPr="001B0CC1">
              <w:t xml:space="preserve">      t-Reassembly</w:t>
            </w:r>
          </w:p>
        </w:tc>
        <w:tc>
          <w:tcPr>
            <w:tcW w:w="2267" w:type="dxa"/>
          </w:tcPr>
          <w:p w14:paraId="77FFA296" w14:textId="77777777" w:rsidR="003E00CF" w:rsidRPr="001B0CC1" w:rsidRDefault="003E00CF" w:rsidP="003E00CF">
            <w:pPr>
              <w:pStyle w:val="TAL"/>
            </w:pPr>
            <w:r w:rsidRPr="001B0CC1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250D4A0F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9DED4C7" w14:textId="77777777" w:rsidR="003E00CF" w:rsidRPr="001B0CC1" w:rsidRDefault="003E00CF" w:rsidP="003E00CF">
            <w:pPr>
              <w:pStyle w:val="TAL"/>
            </w:pPr>
            <w:r w:rsidRPr="001B0CC1">
              <w:rPr>
                <w:snapToGrid w:val="0"/>
              </w:rPr>
              <w:t>FR1</w:t>
            </w:r>
          </w:p>
        </w:tc>
      </w:tr>
      <w:tr w:rsidR="003E00CF" w:rsidRPr="001B0CC1" w14:paraId="348DE315" w14:textId="77777777" w:rsidTr="003E00CF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A42E02D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329EEBD3" w14:textId="77777777" w:rsidR="003E00CF" w:rsidRPr="001B0CC1" w:rsidRDefault="003E00CF" w:rsidP="003E00CF">
            <w:pPr>
              <w:pStyle w:val="TAL"/>
            </w:pPr>
            <w:r w:rsidRPr="001B0CC1">
              <w:t>ms30</w:t>
            </w:r>
          </w:p>
        </w:tc>
        <w:tc>
          <w:tcPr>
            <w:tcW w:w="1700" w:type="dxa"/>
          </w:tcPr>
          <w:p w14:paraId="15C9D073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A4E9A99" w14:textId="77777777" w:rsidR="003E00CF" w:rsidRPr="001B0CC1" w:rsidRDefault="003E00CF" w:rsidP="003E00CF">
            <w:pPr>
              <w:pStyle w:val="TAL"/>
            </w:pPr>
            <w:r w:rsidRPr="001B0CC1">
              <w:rPr>
                <w:snapToGrid w:val="0"/>
              </w:rPr>
              <w:t>FR2</w:t>
            </w:r>
          </w:p>
        </w:tc>
      </w:tr>
      <w:tr w:rsidR="003E00CF" w:rsidRPr="001B0CC1" w14:paraId="50DE1557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424D6E13" w14:textId="77777777" w:rsidR="003E00CF" w:rsidRPr="001B0CC1" w:rsidRDefault="003E00CF" w:rsidP="003E00C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F84B9C0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1D6D557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9C3353B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874A32C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72E57CA6" w14:textId="77777777" w:rsidR="003E00CF" w:rsidRPr="001B0CC1" w:rsidRDefault="003E00CF" w:rsidP="003E00C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8EBE88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3D44AFE7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F1D0C7C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C0DF8BD" w14:textId="77777777" w:rsidTr="003E00CF">
        <w:tc>
          <w:tcPr>
            <w:tcW w:w="4535" w:type="dxa"/>
            <w:tcBorders>
              <w:bottom w:val="single" w:sz="4" w:space="0" w:color="auto"/>
            </w:tcBorders>
          </w:tcPr>
          <w:p w14:paraId="5DA4BCAE" w14:textId="77777777" w:rsidR="003E00CF" w:rsidRPr="001B0CC1" w:rsidRDefault="003E00CF" w:rsidP="003E00C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3E7360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28117E92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2316574" w14:textId="77777777" w:rsidR="003E00CF" w:rsidRPr="001B0CC1" w:rsidRDefault="003E00CF" w:rsidP="003E00CF">
            <w:pPr>
              <w:pStyle w:val="TAL"/>
            </w:pPr>
          </w:p>
        </w:tc>
      </w:tr>
    </w:tbl>
    <w:p w14:paraId="3F0C768D" w14:textId="77777777" w:rsidR="003E00CF" w:rsidRPr="001B0CC1" w:rsidRDefault="003E00CF" w:rsidP="003E00C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E00CF" w:rsidRPr="001B0CC1" w14:paraId="25D64371" w14:textId="77777777" w:rsidTr="003E00CF">
        <w:tc>
          <w:tcPr>
            <w:tcW w:w="3936" w:type="dxa"/>
          </w:tcPr>
          <w:p w14:paraId="5C2CDDDB" w14:textId="77777777" w:rsidR="003E00CF" w:rsidRPr="001B0CC1" w:rsidRDefault="003E00CF" w:rsidP="003E00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40480435" w14:textId="77777777" w:rsidR="003E00CF" w:rsidRPr="001B0CC1" w:rsidRDefault="003E00CF" w:rsidP="003E00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E00CF" w:rsidRPr="001B0CC1" w14:paraId="54B962D4" w14:textId="77777777" w:rsidTr="003E00CF">
        <w:tc>
          <w:tcPr>
            <w:tcW w:w="3936" w:type="dxa"/>
          </w:tcPr>
          <w:p w14:paraId="27E605E4" w14:textId="77777777" w:rsidR="003E00CF" w:rsidRPr="001B0CC1" w:rsidRDefault="003E00CF" w:rsidP="003E00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AM</w:t>
            </w:r>
          </w:p>
        </w:tc>
        <w:tc>
          <w:tcPr>
            <w:tcW w:w="5811" w:type="dxa"/>
          </w:tcPr>
          <w:p w14:paraId="3E7CCC60" w14:textId="77777777" w:rsidR="003E00CF" w:rsidRPr="001B0CC1" w:rsidRDefault="003E00CF" w:rsidP="003E00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RLC AM</w:t>
            </w:r>
          </w:p>
        </w:tc>
      </w:tr>
      <w:tr w:rsidR="003E00CF" w:rsidRPr="001B0CC1" w14:paraId="3B2E3A8C" w14:textId="77777777" w:rsidTr="003E00CF">
        <w:tc>
          <w:tcPr>
            <w:tcW w:w="3936" w:type="dxa"/>
          </w:tcPr>
          <w:p w14:paraId="671144B1" w14:textId="77777777" w:rsidR="003E00CF" w:rsidRPr="001B0CC1" w:rsidRDefault="003E00CF" w:rsidP="003E00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UM</w:t>
            </w:r>
          </w:p>
        </w:tc>
        <w:tc>
          <w:tcPr>
            <w:tcW w:w="5811" w:type="dxa"/>
          </w:tcPr>
          <w:p w14:paraId="1C8526CD" w14:textId="77777777" w:rsidR="003E00CF" w:rsidRPr="001B0CC1" w:rsidRDefault="003E00CF" w:rsidP="003E00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RLC UM</w:t>
            </w:r>
          </w:p>
        </w:tc>
      </w:tr>
      <w:tr w:rsidR="003E00CF" w:rsidRPr="001B0CC1" w14:paraId="390F0A80" w14:textId="77777777" w:rsidTr="003E00CF">
        <w:trPr>
          <w:ins w:id="13" w:author="Zhaoya" w:date="2022-04-20T15:44:00Z"/>
        </w:trPr>
        <w:tc>
          <w:tcPr>
            <w:tcW w:w="3936" w:type="dxa"/>
          </w:tcPr>
          <w:p w14:paraId="0C989DFE" w14:textId="1323D1A8" w:rsidR="003E00CF" w:rsidRPr="001B0CC1" w:rsidRDefault="003E00CF" w:rsidP="003E00CF">
            <w:pPr>
              <w:keepNext/>
              <w:keepLines/>
              <w:spacing w:after="0"/>
              <w:rPr>
                <w:ins w:id="14" w:author="Zhaoya" w:date="2022-04-20T15:44:00Z"/>
                <w:rFonts w:ascii="Arial" w:hAnsi="Arial"/>
                <w:sz w:val="18"/>
              </w:rPr>
            </w:pPr>
            <w:ins w:id="15" w:author="Zhaoya" w:date="2022-04-20T15:44:00Z">
              <w:r w:rsidRPr="003E00CF">
                <w:rPr>
                  <w:rFonts w:ascii="Arial" w:hAnsi="Arial" w:hint="eastAsia"/>
                  <w:sz w:val="18"/>
                </w:rPr>
                <w:t>R</w:t>
              </w:r>
              <w:r w:rsidRPr="003E00CF">
                <w:rPr>
                  <w:rFonts w:ascii="Arial" w:hAnsi="Arial"/>
                  <w:sz w:val="18"/>
                </w:rPr>
                <w:t>edCap</w:t>
              </w:r>
            </w:ins>
          </w:p>
        </w:tc>
        <w:tc>
          <w:tcPr>
            <w:tcW w:w="5811" w:type="dxa"/>
          </w:tcPr>
          <w:p w14:paraId="55F1D1EB" w14:textId="602ED500" w:rsidR="003E00CF" w:rsidRPr="001B0CC1" w:rsidRDefault="003E00CF" w:rsidP="003E00CF">
            <w:pPr>
              <w:keepNext/>
              <w:keepLines/>
              <w:spacing w:after="0"/>
              <w:rPr>
                <w:ins w:id="16" w:author="Zhaoya" w:date="2022-04-20T15:44:00Z"/>
                <w:rFonts w:ascii="Arial" w:hAnsi="Arial"/>
                <w:sz w:val="18"/>
              </w:rPr>
            </w:pPr>
            <w:ins w:id="17" w:author="Zhaoya" w:date="2022-04-20T15:44:00Z">
              <w:r w:rsidRPr="003E00CF">
                <w:rPr>
                  <w:rFonts w:ascii="Arial" w:hAnsi="Arial" w:hint="eastAsia"/>
                  <w:sz w:val="18"/>
                </w:rPr>
                <w:t>F</w:t>
              </w:r>
              <w:r w:rsidRPr="003E00CF">
                <w:rPr>
                  <w:rFonts w:ascii="Arial" w:hAnsi="Arial"/>
                  <w:sz w:val="18"/>
                </w:rPr>
                <w:t>or RedCap UE under test</w:t>
              </w:r>
            </w:ins>
          </w:p>
        </w:tc>
      </w:tr>
    </w:tbl>
    <w:p w14:paraId="7788EFE9" w14:textId="77777777" w:rsidR="003E00CF" w:rsidRPr="001B0CC1" w:rsidRDefault="003E00CF" w:rsidP="003E00CF"/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1108DCA" w14:textId="19534750" w:rsidR="00526247" w:rsidRDefault="00526247" w:rsidP="0052624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4A23FFCC" w14:textId="77777777" w:rsidR="003E00CF" w:rsidRPr="00AC6BFC" w:rsidRDefault="003E00CF" w:rsidP="003E00CF">
      <w:pPr>
        <w:pStyle w:val="4"/>
      </w:pPr>
      <w:bookmarkStart w:id="18" w:name="_Toc21353881"/>
      <w:bookmarkStart w:id="19" w:name="_Toc27749500"/>
      <w:r w:rsidRPr="00AC6BFC">
        <w:rPr>
          <w:i/>
        </w:rPr>
        <w:t>–</w:t>
      </w:r>
      <w:r w:rsidRPr="00AC6BFC">
        <w:rPr>
          <w:i/>
        </w:rPr>
        <w:tab/>
        <w:t>PDCP-Config</w:t>
      </w:r>
      <w:bookmarkEnd w:id="18"/>
      <w:bookmarkEnd w:id="19"/>
    </w:p>
    <w:p w14:paraId="621922BA" w14:textId="77777777" w:rsidR="003E00CF" w:rsidRPr="001B0CC1" w:rsidRDefault="003E00CF" w:rsidP="003E00CF">
      <w:pPr>
        <w:pStyle w:val="TH"/>
        <w:rPr>
          <w:i/>
          <w:iCs/>
        </w:rPr>
      </w:pPr>
      <w:r w:rsidRPr="001B0CC1">
        <w:t xml:space="preserve">Table 4.6.3-99: </w:t>
      </w:r>
      <w:r w:rsidRPr="001B0CC1">
        <w:rPr>
          <w:i/>
          <w:iCs/>
        </w:rPr>
        <w:t>PDCP-Config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E00CF" w:rsidRPr="001B0CC1" w14:paraId="7A74E3CC" w14:textId="77777777" w:rsidTr="003E00CF">
        <w:tc>
          <w:tcPr>
            <w:tcW w:w="9747" w:type="dxa"/>
            <w:gridSpan w:val="4"/>
          </w:tcPr>
          <w:p w14:paraId="79562FCE" w14:textId="77777777" w:rsidR="003E00CF" w:rsidRPr="001B0CC1" w:rsidRDefault="003E00CF" w:rsidP="003E00CF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E00CF" w:rsidRPr="001B0CC1" w14:paraId="66794980" w14:textId="77777777" w:rsidTr="003E00CF">
        <w:tc>
          <w:tcPr>
            <w:tcW w:w="4535" w:type="dxa"/>
          </w:tcPr>
          <w:p w14:paraId="715413F3" w14:textId="77777777" w:rsidR="003E00CF" w:rsidRPr="001B0CC1" w:rsidRDefault="003E00CF" w:rsidP="003E00C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18E4172" w14:textId="77777777" w:rsidR="003E00CF" w:rsidRPr="001B0CC1" w:rsidRDefault="003E00CF" w:rsidP="003E00C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971891C" w14:textId="77777777" w:rsidR="003E00CF" w:rsidRPr="001B0CC1" w:rsidRDefault="003E00CF" w:rsidP="003E00C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3A5B0B7" w14:textId="77777777" w:rsidR="003E00CF" w:rsidRPr="001B0CC1" w:rsidRDefault="003E00CF" w:rsidP="003E00CF">
            <w:pPr>
              <w:pStyle w:val="TAH"/>
            </w:pPr>
            <w:r w:rsidRPr="001B0CC1">
              <w:t>Condition</w:t>
            </w:r>
          </w:p>
        </w:tc>
      </w:tr>
      <w:tr w:rsidR="003E00CF" w:rsidRPr="001B0CC1" w14:paraId="63765F0A" w14:textId="77777777" w:rsidTr="003E00CF">
        <w:tc>
          <w:tcPr>
            <w:tcW w:w="4535" w:type="dxa"/>
          </w:tcPr>
          <w:p w14:paraId="5605985A" w14:textId="77777777" w:rsidR="003E00CF" w:rsidRPr="001B0CC1" w:rsidRDefault="003E00CF" w:rsidP="003E00CF">
            <w:pPr>
              <w:pStyle w:val="TAL"/>
            </w:pPr>
            <w:r w:rsidRPr="001B0CC1">
              <w:t xml:space="preserve">PDCP-Config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FB2A145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72E18F1B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23C041B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4D59ACF3" w14:textId="77777777" w:rsidTr="003E00CF">
        <w:tc>
          <w:tcPr>
            <w:tcW w:w="4535" w:type="dxa"/>
          </w:tcPr>
          <w:p w14:paraId="4F28FDAA" w14:textId="77777777" w:rsidR="003E00CF" w:rsidRPr="001B0CC1" w:rsidRDefault="003E00CF" w:rsidP="003E00CF">
            <w:pPr>
              <w:pStyle w:val="TAL"/>
            </w:pPr>
            <w:r w:rsidRPr="001B0CC1">
              <w:t xml:space="preserve">  drb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298465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56CF3A7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701DBC9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A47AA83" w14:textId="77777777" w:rsidTr="003E00CF">
        <w:tc>
          <w:tcPr>
            <w:tcW w:w="4535" w:type="dxa"/>
          </w:tcPr>
          <w:p w14:paraId="044CB495" w14:textId="77777777" w:rsidR="003E00CF" w:rsidRPr="001B0CC1" w:rsidRDefault="003E00CF" w:rsidP="003E00CF">
            <w:pPr>
              <w:pStyle w:val="TAL"/>
            </w:pPr>
            <w:r w:rsidRPr="001B0CC1">
              <w:t xml:space="preserve">    discardTimer</w:t>
            </w:r>
          </w:p>
        </w:tc>
        <w:tc>
          <w:tcPr>
            <w:tcW w:w="2267" w:type="dxa"/>
          </w:tcPr>
          <w:p w14:paraId="0DB8647D" w14:textId="77777777" w:rsidR="003E00CF" w:rsidRPr="001B0CC1" w:rsidRDefault="003E00CF" w:rsidP="003E00CF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75F3D743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26962CF6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5E0777EC" w14:textId="77777777" w:rsidTr="003E00CF">
        <w:tc>
          <w:tcPr>
            <w:tcW w:w="4535" w:type="dxa"/>
          </w:tcPr>
          <w:p w14:paraId="5A6558ED" w14:textId="77777777" w:rsidR="003E00CF" w:rsidRPr="001B0CC1" w:rsidRDefault="003E00CF" w:rsidP="003E00CF">
            <w:pPr>
              <w:pStyle w:val="TAL"/>
            </w:pPr>
            <w:r w:rsidRPr="001B0CC1">
              <w:t xml:space="preserve">    pdcp-SN-Size-UL</w:t>
            </w:r>
          </w:p>
        </w:tc>
        <w:tc>
          <w:tcPr>
            <w:tcW w:w="2267" w:type="dxa"/>
          </w:tcPr>
          <w:p w14:paraId="7D11672B" w14:textId="77777777" w:rsidR="003E00CF" w:rsidRPr="001B0CC1" w:rsidRDefault="003E00CF" w:rsidP="003E00CF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</w:tcPr>
          <w:p w14:paraId="1FAFCC1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636592A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943E199" w14:textId="77777777" w:rsidTr="003E00CF">
        <w:trPr>
          <w:ins w:id="20" w:author="Zhaoya" w:date="2022-04-20T15:43:00Z"/>
        </w:trPr>
        <w:tc>
          <w:tcPr>
            <w:tcW w:w="4535" w:type="dxa"/>
          </w:tcPr>
          <w:p w14:paraId="2D99E550" w14:textId="045F5DD8" w:rsidR="003E00CF" w:rsidRPr="001B0CC1" w:rsidRDefault="003E00CF" w:rsidP="003E00CF">
            <w:pPr>
              <w:pStyle w:val="TAL"/>
              <w:rPr>
                <w:ins w:id="21" w:author="Zhaoya" w:date="2022-04-20T15:43:00Z"/>
              </w:rPr>
            </w:pPr>
            <w:ins w:id="22" w:author="Zhaoya" w:date="2022-04-20T15:43:00Z">
              <w:r w:rsidRPr="001B0CC1">
                <w:t xml:space="preserve">    pdcp-SN-Size-UL</w:t>
              </w:r>
            </w:ins>
          </w:p>
        </w:tc>
        <w:tc>
          <w:tcPr>
            <w:tcW w:w="2267" w:type="dxa"/>
          </w:tcPr>
          <w:p w14:paraId="03FF0A4E" w14:textId="7CEE6FC6" w:rsidR="003E00CF" w:rsidRPr="001B0CC1" w:rsidRDefault="003E00CF" w:rsidP="003E00CF">
            <w:pPr>
              <w:pStyle w:val="TAL"/>
              <w:rPr>
                <w:ins w:id="23" w:author="Zhaoya" w:date="2022-04-20T15:43:00Z"/>
              </w:rPr>
            </w:pPr>
            <w:ins w:id="24" w:author="Zhaoya" w:date="2022-04-20T15:43:00Z">
              <w:r w:rsidRPr="001B0CC1">
                <w:t>len1</w:t>
              </w:r>
              <w:r>
                <w:t>2</w:t>
              </w:r>
              <w:r w:rsidRPr="001B0CC1">
                <w:t>bits</w:t>
              </w:r>
            </w:ins>
          </w:p>
        </w:tc>
        <w:tc>
          <w:tcPr>
            <w:tcW w:w="1700" w:type="dxa"/>
          </w:tcPr>
          <w:p w14:paraId="6A3AF673" w14:textId="77777777" w:rsidR="003E00CF" w:rsidRPr="001B0CC1" w:rsidRDefault="003E00CF" w:rsidP="003E00CF">
            <w:pPr>
              <w:pStyle w:val="TAL"/>
              <w:rPr>
                <w:ins w:id="25" w:author="Zhaoya" w:date="2022-04-20T15:43:00Z"/>
              </w:rPr>
            </w:pPr>
          </w:p>
        </w:tc>
        <w:tc>
          <w:tcPr>
            <w:tcW w:w="1245" w:type="dxa"/>
          </w:tcPr>
          <w:p w14:paraId="730D88BE" w14:textId="7256D564" w:rsidR="003E00CF" w:rsidRPr="001B0CC1" w:rsidRDefault="003E00CF" w:rsidP="003E00CF">
            <w:pPr>
              <w:pStyle w:val="TAL"/>
              <w:rPr>
                <w:ins w:id="26" w:author="Zhaoya" w:date="2022-04-20T15:43:00Z"/>
                <w:lang w:eastAsia="zh-CN"/>
              </w:rPr>
            </w:pPr>
            <w:ins w:id="27" w:author="Zhaoya" w:date="2022-04-20T15:4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</w:t>
              </w:r>
            </w:ins>
            <w:ins w:id="28" w:author="Zhaoya" w:date="2022-04-20T15:44:00Z">
              <w:r>
                <w:rPr>
                  <w:lang w:eastAsia="zh-CN"/>
                </w:rPr>
                <w:t>Cap</w:t>
              </w:r>
            </w:ins>
          </w:p>
        </w:tc>
      </w:tr>
      <w:tr w:rsidR="003E00CF" w:rsidRPr="001B0CC1" w14:paraId="0A5AC604" w14:textId="77777777" w:rsidTr="003E00CF">
        <w:tc>
          <w:tcPr>
            <w:tcW w:w="4535" w:type="dxa"/>
          </w:tcPr>
          <w:p w14:paraId="5F908681" w14:textId="77777777" w:rsidR="003E00CF" w:rsidRPr="001B0CC1" w:rsidRDefault="003E00CF" w:rsidP="003E00CF">
            <w:pPr>
              <w:pStyle w:val="TAL"/>
            </w:pPr>
            <w:r w:rsidRPr="001B0CC1">
              <w:t xml:space="preserve">    pdcp-SN-Size-DL</w:t>
            </w:r>
          </w:p>
        </w:tc>
        <w:tc>
          <w:tcPr>
            <w:tcW w:w="2267" w:type="dxa"/>
          </w:tcPr>
          <w:p w14:paraId="4684E0AC" w14:textId="77777777" w:rsidR="003E00CF" w:rsidRPr="001B0CC1" w:rsidRDefault="003E00CF" w:rsidP="003E00CF">
            <w:pPr>
              <w:pStyle w:val="TAL"/>
            </w:pPr>
            <w:r w:rsidRPr="001B0CC1">
              <w:t>len18bits</w:t>
            </w:r>
          </w:p>
        </w:tc>
        <w:tc>
          <w:tcPr>
            <w:tcW w:w="1700" w:type="dxa"/>
          </w:tcPr>
          <w:p w14:paraId="72AC1035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DF6A668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56D67F96" w14:textId="77777777" w:rsidTr="003E00CF">
        <w:trPr>
          <w:ins w:id="29" w:author="Zhaoya" w:date="2022-04-20T15:43:00Z"/>
        </w:trPr>
        <w:tc>
          <w:tcPr>
            <w:tcW w:w="4535" w:type="dxa"/>
          </w:tcPr>
          <w:p w14:paraId="409511E2" w14:textId="286E48D1" w:rsidR="003E00CF" w:rsidRPr="001B0CC1" w:rsidRDefault="003E00CF" w:rsidP="003E00CF">
            <w:pPr>
              <w:pStyle w:val="TAL"/>
              <w:rPr>
                <w:ins w:id="30" w:author="Zhaoya" w:date="2022-04-20T15:43:00Z"/>
              </w:rPr>
            </w:pPr>
            <w:ins w:id="31" w:author="Zhaoya" w:date="2022-04-20T15:43:00Z">
              <w:r w:rsidRPr="001B0CC1">
                <w:t xml:space="preserve">    pdcp-SN-Size-DL</w:t>
              </w:r>
            </w:ins>
          </w:p>
        </w:tc>
        <w:tc>
          <w:tcPr>
            <w:tcW w:w="2267" w:type="dxa"/>
          </w:tcPr>
          <w:p w14:paraId="31DBF1FB" w14:textId="3CD2C93D" w:rsidR="003E00CF" w:rsidRPr="001B0CC1" w:rsidRDefault="003E00CF" w:rsidP="003E00CF">
            <w:pPr>
              <w:pStyle w:val="TAL"/>
              <w:rPr>
                <w:ins w:id="32" w:author="Zhaoya" w:date="2022-04-20T15:43:00Z"/>
              </w:rPr>
            </w:pPr>
            <w:ins w:id="33" w:author="Zhaoya" w:date="2022-04-20T15:43:00Z">
              <w:r w:rsidRPr="001B0CC1">
                <w:t>len1</w:t>
              </w:r>
              <w:r>
                <w:t>2</w:t>
              </w:r>
              <w:r w:rsidRPr="001B0CC1">
                <w:t>bits</w:t>
              </w:r>
            </w:ins>
          </w:p>
        </w:tc>
        <w:tc>
          <w:tcPr>
            <w:tcW w:w="1700" w:type="dxa"/>
          </w:tcPr>
          <w:p w14:paraId="5DDEECB8" w14:textId="77777777" w:rsidR="003E00CF" w:rsidRPr="001B0CC1" w:rsidRDefault="003E00CF" w:rsidP="003E00CF">
            <w:pPr>
              <w:pStyle w:val="TAL"/>
              <w:rPr>
                <w:ins w:id="34" w:author="Zhaoya" w:date="2022-04-20T15:43:00Z"/>
              </w:rPr>
            </w:pPr>
          </w:p>
        </w:tc>
        <w:tc>
          <w:tcPr>
            <w:tcW w:w="1245" w:type="dxa"/>
          </w:tcPr>
          <w:p w14:paraId="4C2C3412" w14:textId="0AE22139" w:rsidR="003E00CF" w:rsidRPr="001B0CC1" w:rsidRDefault="003E00CF" w:rsidP="003E00CF">
            <w:pPr>
              <w:pStyle w:val="TAL"/>
              <w:rPr>
                <w:ins w:id="35" w:author="Zhaoya" w:date="2022-04-20T15:43:00Z"/>
                <w:lang w:eastAsia="zh-CN"/>
              </w:rPr>
            </w:pPr>
            <w:ins w:id="36" w:author="Zhaoya" w:date="2022-04-20T15:4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</w:ins>
          </w:p>
        </w:tc>
      </w:tr>
      <w:tr w:rsidR="003E00CF" w:rsidRPr="001B0CC1" w14:paraId="046D8ABB" w14:textId="77777777" w:rsidTr="003E00CF">
        <w:tc>
          <w:tcPr>
            <w:tcW w:w="4535" w:type="dxa"/>
          </w:tcPr>
          <w:p w14:paraId="576B3FF3" w14:textId="77777777" w:rsidR="003E00CF" w:rsidRPr="001B0CC1" w:rsidRDefault="003E00CF" w:rsidP="003E00CF">
            <w:pPr>
              <w:pStyle w:val="TAL"/>
            </w:pPr>
            <w:r w:rsidRPr="001B0CC1">
              <w:t xml:space="preserve">    headerCompression CHOICE {</w:t>
            </w:r>
          </w:p>
        </w:tc>
        <w:tc>
          <w:tcPr>
            <w:tcW w:w="2267" w:type="dxa"/>
          </w:tcPr>
          <w:p w14:paraId="48812578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D873E6B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8724FD5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23B7EEBE" w14:textId="77777777" w:rsidTr="003E00CF">
        <w:tc>
          <w:tcPr>
            <w:tcW w:w="4535" w:type="dxa"/>
          </w:tcPr>
          <w:p w14:paraId="796FCE12" w14:textId="77777777" w:rsidR="003E00CF" w:rsidRPr="001B0CC1" w:rsidRDefault="003E00CF" w:rsidP="003E00CF">
            <w:pPr>
              <w:pStyle w:val="TAL"/>
            </w:pPr>
            <w:r w:rsidRPr="001B0CC1">
              <w:t xml:space="preserve">      notUsed</w:t>
            </w:r>
          </w:p>
        </w:tc>
        <w:tc>
          <w:tcPr>
            <w:tcW w:w="2267" w:type="dxa"/>
          </w:tcPr>
          <w:p w14:paraId="514173D6" w14:textId="77777777" w:rsidR="003E00CF" w:rsidRPr="001B0CC1" w:rsidRDefault="003E00CF" w:rsidP="003E00CF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5705B6C7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141C890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52776210" w14:textId="77777777" w:rsidTr="003E00CF">
        <w:tc>
          <w:tcPr>
            <w:tcW w:w="4535" w:type="dxa"/>
          </w:tcPr>
          <w:p w14:paraId="624EABDD" w14:textId="77777777" w:rsidR="003E00CF" w:rsidRPr="001B0CC1" w:rsidRDefault="003E00CF" w:rsidP="003E00C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F242A0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296C57B5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C6D9199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32FC04EA" w14:textId="77777777" w:rsidTr="003E00CF">
        <w:tc>
          <w:tcPr>
            <w:tcW w:w="4535" w:type="dxa"/>
          </w:tcPr>
          <w:p w14:paraId="48F9E497" w14:textId="77777777" w:rsidR="003E00CF" w:rsidRPr="001B0CC1" w:rsidRDefault="003E00CF" w:rsidP="003E00CF">
            <w:pPr>
              <w:pStyle w:val="TAL"/>
            </w:pPr>
            <w:r w:rsidRPr="001B0CC1">
              <w:t xml:space="preserve">    integrityProtection</w:t>
            </w:r>
          </w:p>
        </w:tc>
        <w:tc>
          <w:tcPr>
            <w:tcW w:w="2267" w:type="dxa"/>
          </w:tcPr>
          <w:p w14:paraId="35C35A76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72200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F43B178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32060A0" w14:textId="77777777" w:rsidTr="003E00CF">
        <w:tc>
          <w:tcPr>
            <w:tcW w:w="4535" w:type="dxa"/>
            <w:tcBorders>
              <w:bottom w:val="nil"/>
            </w:tcBorders>
          </w:tcPr>
          <w:p w14:paraId="095540F4" w14:textId="77777777" w:rsidR="003E00CF" w:rsidRPr="001B0CC1" w:rsidRDefault="003E00CF" w:rsidP="003E00CF">
            <w:pPr>
              <w:pStyle w:val="TAL"/>
            </w:pPr>
            <w:r w:rsidRPr="001B0CC1">
              <w:t xml:space="preserve">    statusReportRequired</w:t>
            </w:r>
          </w:p>
        </w:tc>
        <w:tc>
          <w:tcPr>
            <w:tcW w:w="2267" w:type="dxa"/>
          </w:tcPr>
          <w:p w14:paraId="26A9901B" w14:textId="77777777" w:rsidR="003E00CF" w:rsidRPr="001B0CC1" w:rsidRDefault="003E00CF" w:rsidP="003E00C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20A2FE1" w14:textId="77777777" w:rsidR="003E00CF" w:rsidRPr="001B0CC1" w:rsidRDefault="003E00CF" w:rsidP="003E00CF">
            <w:pPr>
              <w:pStyle w:val="TAL"/>
            </w:pPr>
            <w:r w:rsidRPr="001B0CC1">
              <w:t>AM is default</w:t>
            </w:r>
          </w:p>
        </w:tc>
        <w:tc>
          <w:tcPr>
            <w:tcW w:w="1245" w:type="dxa"/>
          </w:tcPr>
          <w:p w14:paraId="6BDB9CEF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D2A9EB9" w14:textId="77777777" w:rsidTr="003E00CF">
        <w:tc>
          <w:tcPr>
            <w:tcW w:w="4535" w:type="dxa"/>
            <w:tcBorders>
              <w:top w:val="nil"/>
            </w:tcBorders>
          </w:tcPr>
          <w:p w14:paraId="6C27D83A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4F9F1DCF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47680A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C6F194F" w14:textId="77777777" w:rsidR="003E00CF" w:rsidRPr="001B0CC1" w:rsidRDefault="003E00CF" w:rsidP="003E00CF">
            <w:pPr>
              <w:pStyle w:val="TAL"/>
            </w:pPr>
            <w:r w:rsidRPr="001B0CC1">
              <w:t>UM</w:t>
            </w:r>
          </w:p>
        </w:tc>
      </w:tr>
      <w:tr w:rsidR="003E00CF" w:rsidRPr="001B0CC1" w14:paraId="25E6CC4E" w14:textId="77777777" w:rsidTr="003E00CF">
        <w:tc>
          <w:tcPr>
            <w:tcW w:w="4535" w:type="dxa"/>
          </w:tcPr>
          <w:p w14:paraId="171813CC" w14:textId="77777777" w:rsidR="003E00CF" w:rsidRPr="001B0CC1" w:rsidRDefault="003E00CF" w:rsidP="003E00CF">
            <w:pPr>
              <w:pStyle w:val="TAL"/>
            </w:pPr>
            <w:r w:rsidRPr="001B0CC1">
              <w:t xml:space="preserve">    outOfOrderDelivery</w:t>
            </w:r>
          </w:p>
        </w:tc>
        <w:tc>
          <w:tcPr>
            <w:tcW w:w="2267" w:type="dxa"/>
          </w:tcPr>
          <w:p w14:paraId="11BC44DD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AA9E42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2865138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29C42F68" w14:textId="77777777" w:rsidTr="003E00CF">
        <w:tc>
          <w:tcPr>
            <w:tcW w:w="4535" w:type="dxa"/>
          </w:tcPr>
          <w:p w14:paraId="223882A9" w14:textId="77777777" w:rsidR="003E00CF" w:rsidRPr="001B0CC1" w:rsidRDefault="003E00CF" w:rsidP="003E00C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CF95B5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35312F08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AE62271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73D579B" w14:textId="77777777" w:rsidTr="003E00CF">
        <w:tc>
          <w:tcPr>
            <w:tcW w:w="4535" w:type="dxa"/>
          </w:tcPr>
          <w:p w14:paraId="665B60E7" w14:textId="77777777" w:rsidR="003E00CF" w:rsidRPr="001B0CC1" w:rsidRDefault="003E00CF" w:rsidP="003E00CF">
            <w:pPr>
              <w:pStyle w:val="TAL"/>
            </w:pPr>
            <w:r w:rsidRPr="001B0CC1">
              <w:t xml:space="preserve">  drb</w:t>
            </w:r>
          </w:p>
        </w:tc>
        <w:tc>
          <w:tcPr>
            <w:tcW w:w="2267" w:type="dxa"/>
          </w:tcPr>
          <w:p w14:paraId="5AA159A1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AF85BE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24EB0576" w14:textId="77777777" w:rsidR="003E00CF" w:rsidRPr="001B0CC1" w:rsidRDefault="003E00CF" w:rsidP="003E00CF">
            <w:pPr>
              <w:pStyle w:val="TAL"/>
            </w:pPr>
            <w:r w:rsidRPr="001B0CC1">
              <w:t>SRB, Split_SRB</w:t>
            </w:r>
          </w:p>
        </w:tc>
      </w:tr>
      <w:tr w:rsidR="003E00CF" w:rsidRPr="001B0CC1" w14:paraId="01DF9C32" w14:textId="77777777" w:rsidTr="003E00CF">
        <w:tc>
          <w:tcPr>
            <w:tcW w:w="4535" w:type="dxa"/>
          </w:tcPr>
          <w:p w14:paraId="3756CA0C" w14:textId="77777777" w:rsidR="003E00CF" w:rsidRPr="001B0CC1" w:rsidRDefault="003E00CF" w:rsidP="003E00CF">
            <w:pPr>
              <w:pStyle w:val="TAL"/>
            </w:pPr>
            <w:r w:rsidRPr="001B0CC1">
              <w:t xml:space="preserve">  moreThanOneRLC</w:t>
            </w:r>
          </w:p>
        </w:tc>
        <w:tc>
          <w:tcPr>
            <w:tcW w:w="2267" w:type="dxa"/>
          </w:tcPr>
          <w:p w14:paraId="1792080D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4B9E75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80AD022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A858F39" w14:textId="77777777" w:rsidTr="003E00CF">
        <w:tc>
          <w:tcPr>
            <w:tcW w:w="4535" w:type="dxa"/>
          </w:tcPr>
          <w:p w14:paraId="7A77D698" w14:textId="77777777" w:rsidR="003E00CF" w:rsidRPr="001B0CC1" w:rsidRDefault="003E00CF" w:rsidP="003E00CF">
            <w:pPr>
              <w:pStyle w:val="TAL"/>
            </w:pPr>
            <w:r w:rsidRPr="001B0CC1">
              <w:t xml:space="preserve">  moreThanOneRLC SEQUENCE {</w:t>
            </w:r>
          </w:p>
        </w:tc>
        <w:tc>
          <w:tcPr>
            <w:tcW w:w="2267" w:type="dxa"/>
          </w:tcPr>
          <w:p w14:paraId="62707A68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014DC00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B4894EA" w14:textId="77777777" w:rsidR="003E00CF" w:rsidRPr="001B0CC1" w:rsidRDefault="003E00CF" w:rsidP="003E00CF">
            <w:pPr>
              <w:pStyle w:val="TAL"/>
            </w:pPr>
            <w:r w:rsidRPr="001B0CC1">
              <w:t>Split, Split_SRB, NR_split</w:t>
            </w:r>
          </w:p>
        </w:tc>
      </w:tr>
      <w:tr w:rsidR="003E00CF" w:rsidRPr="001B0CC1" w14:paraId="7DB84F45" w14:textId="77777777" w:rsidTr="003E00CF">
        <w:tc>
          <w:tcPr>
            <w:tcW w:w="4535" w:type="dxa"/>
          </w:tcPr>
          <w:p w14:paraId="70D48314" w14:textId="77777777" w:rsidR="003E00CF" w:rsidRPr="001B0CC1" w:rsidRDefault="003E00CF" w:rsidP="003E00CF">
            <w:pPr>
              <w:pStyle w:val="TAL"/>
            </w:pPr>
            <w:r w:rsidRPr="001B0CC1">
              <w:t xml:space="preserve">    primaryPath SEQUENCE {</w:t>
            </w:r>
          </w:p>
        </w:tc>
        <w:tc>
          <w:tcPr>
            <w:tcW w:w="2267" w:type="dxa"/>
          </w:tcPr>
          <w:p w14:paraId="23B57C65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0471F85A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23513704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1EB2F140" w14:textId="77777777" w:rsidTr="003E00CF">
        <w:tc>
          <w:tcPr>
            <w:tcW w:w="4535" w:type="dxa"/>
            <w:tcBorders>
              <w:bottom w:val="nil"/>
            </w:tcBorders>
          </w:tcPr>
          <w:p w14:paraId="22C5FA76" w14:textId="77777777" w:rsidR="003E00CF" w:rsidRPr="001B0CC1" w:rsidRDefault="003E00CF" w:rsidP="003E00CF">
            <w:pPr>
              <w:pStyle w:val="TAL"/>
            </w:pPr>
            <w:r w:rsidRPr="001B0CC1">
              <w:t xml:space="preserve">      cellGroup</w:t>
            </w:r>
          </w:p>
        </w:tc>
        <w:tc>
          <w:tcPr>
            <w:tcW w:w="2267" w:type="dxa"/>
          </w:tcPr>
          <w:p w14:paraId="20264607" w14:textId="77777777" w:rsidR="003E00CF" w:rsidRPr="001B0CC1" w:rsidRDefault="003E00CF" w:rsidP="003E00CF">
            <w:pPr>
              <w:pStyle w:val="TAL"/>
            </w:pPr>
            <w:r w:rsidRPr="001B0CC1">
              <w:t>CellGroupId</w:t>
            </w:r>
          </w:p>
        </w:tc>
        <w:tc>
          <w:tcPr>
            <w:tcW w:w="1700" w:type="dxa"/>
          </w:tcPr>
          <w:p w14:paraId="7759471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70A3C2A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ADE0AF5" w14:textId="77777777" w:rsidTr="003E00C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DD7F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7872249" w14:textId="77777777" w:rsidR="003E00CF" w:rsidRPr="001B0CC1" w:rsidRDefault="003E00CF" w:rsidP="003E00CF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63B197F" w14:textId="77777777" w:rsidR="003E00CF" w:rsidRPr="001B0CC1" w:rsidRDefault="003E00CF" w:rsidP="003E00CF">
            <w:pPr>
              <w:pStyle w:val="TAL"/>
            </w:pPr>
            <w:r w:rsidRPr="001B0CC1">
              <w:t>MCG path</w:t>
            </w:r>
          </w:p>
        </w:tc>
        <w:tc>
          <w:tcPr>
            <w:tcW w:w="1245" w:type="dxa"/>
          </w:tcPr>
          <w:p w14:paraId="444DE1D9" w14:textId="77777777" w:rsidR="003E00CF" w:rsidRPr="001B0CC1" w:rsidRDefault="003E00CF" w:rsidP="003E00CF">
            <w:pPr>
              <w:pStyle w:val="TAL"/>
            </w:pPr>
            <w:r w:rsidRPr="001B0CC1">
              <w:t>Split_SRB, NR_split</w:t>
            </w:r>
          </w:p>
        </w:tc>
      </w:tr>
      <w:tr w:rsidR="003E00CF" w:rsidRPr="001B0CC1" w14:paraId="266DEB4F" w14:textId="77777777" w:rsidTr="003E00CF">
        <w:tc>
          <w:tcPr>
            <w:tcW w:w="4535" w:type="dxa"/>
            <w:tcBorders>
              <w:top w:val="single" w:sz="4" w:space="0" w:color="auto"/>
            </w:tcBorders>
          </w:tcPr>
          <w:p w14:paraId="335763FF" w14:textId="77777777" w:rsidR="003E00CF" w:rsidRPr="001B0CC1" w:rsidRDefault="003E00CF" w:rsidP="003E00CF">
            <w:pPr>
              <w:pStyle w:val="TAL"/>
            </w:pPr>
            <w:r w:rsidRPr="001B0CC1">
              <w:t xml:space="preserve">      logicalChannel</w:t>
            </w:r>
          </w:p>
        </w:tc>
        <w:tc>
          <w:tcPr>
            <w:tcW w:w="2267" w:type="dxa"/>
          </w:tcPr>
          <w:p w14:paraId="3AA40561" w14:textId="77777777" w:rsidR="003E00CF" w:rsidRPr="001B0CC1" w:rsidRDefault="003E00CF" w:rsidP="003E00CF">
            <w:pPr>
              <w:pStyle w:val="TAL"/>
            </w:pPr>
            <w:r w:rsidRPr="001B0CC1">
              <w:t>LogicalChannelIdentity</w:t>
            </w:r>
          </w:p>
        </w:tc>
        <w:tc>
          <w:tcPr>
            <w:tcW w:w="1700" w:type="dxa"/>
          </w:tcPr>
          <w:p w14:paraId="416F289D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075E8B9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AC345CF" w14:textId="77777777" w:rsidTr="003E00CF">
        <w:tc>
          <w:tcPr>
            <w:tcW w:w="4535" w:type="dxa"/>
          </w:tcPr>
          <w:p w14:paraId="61E8F0F7" w14:textId="77777777" w:rsidR="003E00CF" w:rsidRPr="001B0CC1" w:rsidRDefault="003E00CF" w:rsidP="003E00C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0712792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5007DED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8FC8691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4444F917" w14:textId="77777777" w:rsidTr="003E00CF">
        <w:tc>
          <w:tcPr>
            <w:tcW w:w="4535" w:type="dxa"/>
            <w:tcBorders>
              <w:bottom w:val="nil"/>
            </w:tcBorders>
          </w:tcPr>
          <w:p w14:paraId="605A0DEF" w14:textId="77777777" w:rsidR="003E00CF" w:rsidRPr="001B0CC1" w:rsidRDefault="003E00CF" w:rsidP="003E00CF">
            <w:pPr>
              <w:pStyle w:val="TAL"/>
            </w:pPr>
            <w:r w:rsidRPr="001B0CC1">
              <w:t xml:space="preserve">    ul-DataSplitThreshold</w:t>
            </w:r>
          </w:p>
        </w:tc>
        <w:tc>
          <w:tcPr>
            <w:tcW w:w="2267" w:type="dxa"/>
          </w:tcPr>
          <w:p w14:paraId="79D56DB3" w14:textId="77777777" w:rsidR="003E00CF" w:rsidRPr="001B0CC1" w:rsidRDefault="003E00CF" w:rsidP="003E00CF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0BDE711A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FA5BCB2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2351D9FD" w14:textId="77777777" w:rsidTr="003E00C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1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A32D698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5F4C53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1FFF475" w14:textId="77777777" w:rsidR="003E00CF" w:rsidRPr="001B0CC1" w:rsidRDefault="003E00CF" w:rsidP="003E00CF">
            <w:pPr>
              <w:pStyle w:val="TAL"/>
            </w:pPr>
            <w:r w:rsidRPr="001B0CC1">
              <w:t>Split_SRB</w:t>
            </w:r>
          </w:p>
        </w:tc>
      </w:tr>
      <w:tr w:rsidR="003E00CF" w:rsidRPr="001B0CC1" w14:paraId="0849BBDD" w14:textId="77777777" w:rsidTr="003E00CF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6247C34" w14:textId="77777777" w:rsidR="003E00CF" w:rsidRPr="001B0CC1" w:rsidRDefault="003E00CF" w:rsidP="003E00CF">
            <w:pPr>
              <w:pStyle w:val="TAL"/>
            </w:pPr>
            <w:r w:rsidRPr="001B0CC1">
              <w:t xml:space="preserve">    pdcp-Duplication</w:t>
            </w:r>
          </w:p>
        </w:tc>
        <w:tc>
          <w:tcPr>
            <w:tcW w:w="2267" w:type="dxa"/>
          </w:tcPr>
          <w:p w14:paraId="10BDA0B3" w14:textId="77777777" w:rsidR="003E00CF" w:rsidRPr="001B0CC1" w:rsidRDefault="003E00CF" w:rsidP="003E00CF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55CAA348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9E6DA18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3ACF994C" w14:textId="77777777" w:rsidTr="003E00C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CB67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5FF826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FBF9974" w14:textId="77777777" w:rsidR="003E00CF" w:rsidRPr="001B0CC1" w:rsidRDefault="003E00CF" w:rsidP="003E00CF">
            <w:pPr>
              <w:pStyle w:val="TAL"/>
            </w:pPr>
            <w:r w:rsidRPr="001B0CC1">
              <w:t>one UL path</w:t>
            </w:r>
          </w:p>
        </w:tc>
        <w:tc>
          <w:tcPr>
            <w:tcW w:w="1245" w:type="dxa"/>
          </w:tcPr>
          <w:p w14:paraId="546ED433" w14:textId="77777777" w:rsidR="003E00CF" w:rsidRPr="001B0CC1" w:rsidRDefault="003E00CF" w:rsidP="003E00CF">
            <w:pPr>
              <w:pStyle w:val="TAL"/>
            </w:pPr>
            <w:r w:rsidRPr="001B0CC1">
              <w:t>Split_SRB</w:t>
            </w:r>
          </w:p>
        </w:tc>
      </w:tr>
      <w:tr w:rsidR="003E00CF" w:rsidRPr="001B0CC1" w14:paraId="3754A766" w14:textId="77777777" w:rsidTr="003E00CF">
        <w:tc>
          <w:tcPr>
            <w:tcW w:w="4535" w:type="dxa"/>
            <w:tcBorders>
              <w:top w:val="single" w:sz="4" w:space="0" w:color="auto"/>
            </w:tcBorders>
          </w:tcPr>
          <w:p w14:paraId="4938BA3F" w14:textId="77777777" w:rsidR="003E00CF" w:rsidRPr="001B0CC1" w:rsidRDefault="003E00CF" w:rsidP="003E00C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04DE13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66C6157B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832FE5A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9AF6145" w14:textId="77777777" w:rsidTr="003E00CF">
        <w:tc>
          <w:tcPr>
            <w:tcW w:w="4535" w:type="dxa"/>
            <w:tcBorders>
              <w:bottom w:val="nil"/>
            </w:tcBorders>
          </w:tcPr>
          <w:p w14:paraId="45A6D2B0" w14:textId="77777777" w:rsidR="003E00CF" w:rsidRPr="001B0CC1" w:rsidRDefault="003E00CF" w:rsidP="003E00CF">
            <w:pPr>
              <w:pStyle w:val="TAL"/>
            </w:pPr>
            <w:r w:rsidRPr="001B0CC1">
              <w:t xml:space="preserve">  t-Reordering</w:t>
            </w:r>
          </w:p>
        </w:tc>
        <w:tc>
          <w:tcPr>
            <w:tcW w:w="2267" w:type="dxa"/>
          </w:tcPr>
          <w:p w14:paraId="2BED9397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443BFAD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61D360D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35AF3FE" w14:textId="77777777" w:rsidTr="003E00C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780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9903D7F" w14:textId="77777777" w:rsidR="003E00CF" w:rsidRPr="001B0CC1" w:rsidRDefault="003E00CF" w:rsidP="003E00CF">
            <w:pPr>
              <w:pStyle w:val="TAL"/>
            </w:pPr>
            <w:r w:rsidRPr="001B0CC1">
              <w:t>80ms</w:t>
            </w:r>
          </w:p>
        </w:tc>
        <w:tc>
          <w:tcPr>
            <w:tcW w:w="1700" w:type="dxa"/>
          </w:tcPr>
          <w:p w14:paraId="6D93F744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081EC81" w14:textId="77777777" w:rsidR="003E00CF" w:rsidRPr="001B0CC1" w:rsidRDefault="003E00CF" w:rsidP="003E00CF">
            <w:pPr>
              <w:pStyle w:val="TAL"/>
            </w:pPr>
            <w:r w:rsidRPr="001B0CC1">
              <w:t>UM</w:t>
            </w:r>
          </w:p>
        </w:tc>
      </w:tr>
      <w:tr w:rsidR="003E00CF" w:rsidRPr="001B0CC1" w14:paraId="42CEEEBF" w14:textId="77777777" w:rsidTr="003E00CF">
        <w:tc>
          <w:tcPr>
            <w:tcW w:w="4535" w:type="dxa"/>
            <w:tcBorders>
              <w:top w:val="single" w:sz="4" w:space="0" w:color="auto"/>
            </w:tcBorders>
          </w:tcPr>
          <w:p w14:paraId="034F3D08" w14:textId="77777777" w:rsidR="003E00CF" w:rsidRPr="001B0CC1" w:rsidRDefault="003E00CF" w:rsidP="003E00CF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1E502C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9A90A0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4F19432" w14:textId="77777777" w:rsidR="003E00CF" w:rsidRPr="001B0CC1" w:rsidRDefault="003E00CF" w:rsidP="003E00CF">
            <w:pPr>
              <w:pStyle w:val="TAL"/>
            </w:pPr>
          </w:p>
        </w:tc>
      </w:tr>
    </w:tbl>
    <w:p w14:paraId="17A9F227" w14:textId="77777777" w:rsidR="003E00CF" w:rsidRPr="001B0CC1" w:rsidRDefault="003E00CF" w:rsidP="003E00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E00CF" w:rsidRPr="001B0CC1" w14:paraId="74D26FA3" w14:textId="77777777" w:rsidTr="003E00CF">
        <w:tc>
          <w:tcPr>
            <w:tcW w:w="3936" w:type="dxa"/>
          </w:tcPr>
          <w:p w14:paraId="6DBB70B2" w14:textId="77777777" w:rsidR="003E00CF" w:rsidRPr="001B0CC1" w:rsidRDefault="003E00CF" w:rsidP="003E00CF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ADF5526" w14:textId="77777777" w:rsidR="003E00CF" w:rsidRPr="001B0CC1" w:rsidRDefault="003E00CF" w:rsidP="003E00CF">
            <w:pPr>
              <w:pStyle w:val="TAH"/>
            </w:pPr>
            <w:r w:rsidRPr="001B0CC1">
              <w:t>Explanation</w:t>
            </w:r>
          </w:p>
        </w:tc>
      </w:tr>
      <w:tr w:rsidR="003E00CF" w:rsidRPr="001B0CC1" w14:paraId="4F1B8AAD" w14:textId="77777777" w:rsidTr="003E00CF">
        <w:tc>
          <w:tcPr>
            <w:tcW w:w="3936" w:type="dxa"/>
          </w:tcPr>
          <w:p w14:paraId="4811C271" w14:textId="77777777" w:rsidR="003E00CF" w:rsidRPr="001B0CC1" w:rsidRDefault="003E00CF" w:rsidP="003E00CF">
            <w:pPr>
              <w:pStyle w:val="TAL"/>
            </w:pPr>
            <w:r w:rsidRPr="001B0CC1">
              <w:t>Split</w:t>
            </w:r>
          </w:p>
        </w:tc>
        <w:tc>
          <w:tcPr>
            <w:tcW w:w="5811" w:type="dxa"/>
          </w:tcPr>
          <w:p w14:paraId="6C5D3733" w14:textId="77777777" w:rsidR="003E00CF" w:rsidRPr="001B0CC1" w:rsidRDefault="003E00CF" w:rsidP="003E00CF">
            <w:pPr>
              <w:pStyle w:val="TAL"/>
            </w:pPr>
            <w:r w:rsidRPr="001B0CC1">
              <w:t>More than one RLC</w:t>
            </w:r>
          </w:p>
        </w:tc>
      </w:tr>
      <w:tr w:rsidR="003E00CF" w:rsidRPr="001B0CC1" w14:paraId="1F6B3D35" w14:textId="77777777" w:rsidTr="003E00CF">
        <w:tc>
          <w:tcPr>
            <w:tcW w:w="3936" w:type="dxa"/>
          </w:tcPr>
          <w:p w14:paraId="6EA3DF18" w14:textId="77777777" w:rsidR="003E00CF" w:rsidRPr="001B0CC1" w:rsidRDefault="003E00CF" w:rsidP="003E00CF">
            <w:pPr>
              <w:pStyle w:val="TAL"/>
            </w:pPr>
            <w:r w:rsidRPr="001B0CC1">
              <w:t>SRB</w:t>
            </w:r>
          </w:p>
        </w:tc>
        <w:tc>
          <w:tcPr>
            <w:tcW w:w="5811" w:type="dxa"/>
          </w:tcPr>
          <w:p w14:paraId="1FB28A2A" w14:textId="77777777" w:rsidR="003E00CF" w:rsidRPr="001B0CC1" w:rsidRDefault="003E00CF" w:rsidP="003E00CF">
            <w:pPr>
              <w:pStyle w:val="TAL"/>
            </w:pPr>
            <w:r w:rsidRPr="001B0CC1">
              <w:rPr>
                <w:rFonts w:eastAsia="MS Mincho"/>
              </w:rPr>
              <w:t>SRB</w:t>
            </w:r>
          </w:p>
        </w:tc>
      </w:tr>
      <w:tr w:rsidR="003E00CF" w:rsidRPr="001B0CC1" w14:paraId="5512CC66" w14:textId="77777777" w:rsidTr="003E00CF">
        <w:tc>
          <w:tcPr>
            <w:tcW w:w="3936" w:type="dxa"/>
          </w:tcPr>
          <w:p w14:paraId="7017ECD3" w14:textId="77777777" w:rsidR="003E00CF" w:rsidRPr="001B0CC1" w:rsidRDefault="003E00CF" w:rsidP="003E00CF">
            <w:pPr>
              <w:pStyle w:val="TAL"/>
            </w:pPr>
            <w:r w:rsidRPr="001B0CC1">
              <w:t>UM</w:t>
            </w:r>
          </w:p>
        </w:tc>
        <w:tc>
          <w:tcPr>
            <w:tcW w:w="5811" w:type="dxa"/>
          </w:tcPr>
          <w:p w14:paraId="60E53AEF" w14:textId="77777777" w:rsidR="003E00CF" w:rsidRPr="001B0CC1" w:rsidRDefault="003E00CF" w:rsidP="003E00CF">
            <w:pPr>
              <w:pStyle w:val="TAL"/>
              <w:rPr>
                <w:rFonts w:eastAsia="MS Mincho"/>
              </w:rPr>
            </w:pPr>
            <w:r w:rsidRPr="001B0CC1">
              <w:t>RLC UM DRB</w:t>
            </w:r>
          </w:p>
        </w:tc>
      </w:tr>
      <w:tr w:rsidR="003E00CF" w:rsidRPr="001B0CC1" w14:paraId="4FA78580" w14:textId="77777777" w:rsidTr="003E00CF">
        <w:tc>
          <w:tcPr>
            <w:tcW w:w="3936" w:type="dxa"/>
          </w:tcPr>
          <w:p w14:paraId="4D383C45" w14:textId="77777777" w:rsidR="003E00CF" w:rsidRPr="001B0CC1" w:rsidRDefault="003E00CF" w:rsidP="003E00CF">
            <w:pPr>
              <w:pStyle w:val="TAL"/>
            </w:pPr>
            <w:r w:rsidRPr="001B0CC1">
              <w:t>Split_SRB</w:t>
            </w:r>
          </w:p>
        </w:tc>
        <w:tc>
          <w:tcPr>
            <w:tcW w:w="5811" w:type="dxa"/>
          </w:tcPr>
          <w:p w14:paraId="016D0D65" w14:textId="77777777" w:rsidR="003E00CF" w:rsidRPr="001B0CC1" w:rsidRDefault="003E00CF" w:rsidP="003E00CF">
            <w:pPr>
              <w:pStyle w:val="TAL"/>
            </w:pPr>
            <w:r w:rsidRPr="001B0CC1">
              <w:t>SRB with more than one RLC</w:t>
            </w:r>
          </w:p>
        </w:tc>
      </w:tr>
      <w:tr w:rsidR="003E00CF" w:rsidRPr="001B0CC1" w14:paraId="2901017F" w14:textId="77777777" w:rsidTr="003E00CF">
        <w:tc>
          <w:tcPr>
            <w:tcW w:w="3936" w:type="dxa"/>
          </w:tcPr>
          <w:p w14:paraId="68B966FA" w14:textId="77777777" w:rsidR="003E00CF" w:rsidRPr="001B0CC1" w:rsidRDefault="003E00CF" w:rsidP="003E00CF">
            <w:pPr>
              <w:pStyle w:val="TAL"/>
            </w:pPr>
            <w:r w:rsidRPr="001B0CC1">
              <w:t>NR_split</w:t>
            </w:r>
          </w:p>
        </w:tc>
        <w:tc>
          <w:tcPr>
            <w:tcW w:w="5811" w:type="dxa"/>
          </w:tcPr>
          <w:p w14:paraId="2BB06435" w14:textId="77777777" w:rsidR="003E00CF" w:rsidRPr="001B0CC1" w:rsidRDefault="003E00CF" w:rsidP="003E00CF">
            <w:pPr>
              <w:pStyle w:val="TAL"/>
            </w:pPr>
            <w:r w:rsidRPr="001B0CC1">
              <w:t>MCG and split for NR-DC.</w:t>
            </w:r>
          </w:p>
        </w:tc>
      </w:tr>
      <w:tr w:rsidR="003E00CF" w:rsidRPr="001B0CC1" w14:paraId="7BB3AE73" w14:textId="77777777" w:rsidTr="003E00CF">
        <w:trPr>
          <w:ins w:id="37" w:author="Zhaoya" w:date="2022-04-20T15:44:00Z"/>
        </w:trPr>
        <w:tc>
          <w:tcPr>
            <w:tcW w:w="3936" w:type="dxa"/>
          </w:tcPr>
          <w:p w14:paraId="569E5724" w14:textId="0E1D3C38" w:rsidR="003E00CF" w:rsidRPr="001B0CC1" w:rsidRDefault="003E00CF" w:rsidP="003E00CF">
            <w:pPr>
              <w:pStyle w:val="TAL"/>
              <w:rPr>
                <w:ins w:id="38" w:author="Zhaoya" w:date="2022-04-20T15:44:00Z"/>
              </w:rPr>
            </w:pPr>
            <w:ins w:id="39" w:author="Zhaoya" w:date="2022-04-20T15:4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</w:ins>
          </w:p>
        </w:tc>
        <w:tc>
          <w:tcPr>
            <w:tcW w:w="5811" w:type="dxa"/>
          </w:tcPr>
          <w:p w14:paraId="1381F57E" w14:textId="3F4618BA" w:rsidR="003E00CF" w:rsidRPr="001B0CC1" w:rsidRDefault="003E00CF" w:rsidP="003E00CF">
            <w:pPr>
              <w:pStyle w:val="TAL"/>
              <w:rPr>
                <w:ins w:id="40" w:author="Zhaoya" w:date="2022-04-20T15:44:00Z"/>
                <w:lang w:eastAsia="zh-CN"/>
              </w:rPr>
            </w:pPr>
            <w:ins w:id="41" w:author="Zhaoya" w:date="2022-04-20T15:44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RedCap UE under test</w:t>
              </w:r>
            </w:ins>
          </w:p>
        </w:tc>
      </w:tr>
    </w:tbl>
    <w:p w14:paraId="5B68C2CA" w14:textId="77777777" w:rsidR="003E00CF" w:rsidRPr="003E00CF" w:rsidRDefault="003E00CF" w:rsidP="003E00CF"/>
    <w:p w14:paraId="3E66576D" w14:textId="75B1431F" w:rsidR="00526247" w:rsidRDefault="00526247" w:rsidP="0052624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181842D4" w14:textId="3D9C12CA" w:rsidR="00526247" w:rsidRDefault="00526247" w:rsidP="0052624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2B61385F" w14:textId="77777777" w:rsidR="003E00CF" w:rsidRPr="00AC6BFC" w:rsidRDefault="003E00CF" w:rsidP="003E00CF">
      <w:pPr>
        <w:pStyle w:val="4"/>
      </w:pPr>
      <w:bookmarkStart w:id="42" w:name="_Toc21353914"/>
      <w:bookmarkStart w:id="43" w:name="_Toc27749533"/>
      <w:r w:rsidRPr="00AC6BFC">
        <w:rPr>
          <w:i/>
        </w:rPr>
        <w:t>–</w:t>
      </w:r>
      <w:r w:rsidRPr="00AC6BFC">
        <w:rPr>
          <w:i/>
        </w:rPr>
        <w:tab/>
        <w:t>RadioBearerConfig</w:t>
      </w:r>
      <w:bookmarkEnd w:id="42"/>
      <w:bookmarkEnd w:id="43"/>
    </w:p>
    <w:p w14:paraId="4BBC51F4" w14:textId="77777777" w:rsidR="003E00CF" w:rsidRPr="001B0CC1" w:rsidRDefault="003E00CF" w:rsidP="003E00CF">
      <w:pPr>
        <w:pStyle w:val="TH"/>
        <w:rPr>
          <w:i/>
        </w:rPr>
      </w:pPr>
      <w:r w:rsidRPr="001B0CC1">
        <w:t xml:space="preserve">Table 4.6.3-132: </w:t>
      </w:r>
      <w:r w:rsidRPr="001B0CC1">
        <w:rPr>
          <w:i/>
        </w:rPr>
        <w:t>RadioBearerConfig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E00CF" w:rsidRPr="001B0CC1" w14:paraId="3F26DEFA" w14:textId="77777777" w:rsidTr="0047332D">
        <w:tc>
          <w:tcPr>
            <w:tcW w:w="9747" w:type="dxa"/>
            <w:gridSpan w:val="4"/>
          </w:tcPr>
          <w:p w14:paraId="12A0D562" w14:textId="77777777" w:rsidR="003E00CF" w:rsidRPr="001B0CC1" w:rsidRDefault="003E00CF" w:rsidP="003E00CF">
            <w:pPr>
              <w:pStyle w:val="TAH"/>
              <w:jc w:val="left"/>
              <w:rPr>
                <w:b w:val="0"/>
              </w:rPr>
            </w:pPr>
            <w:r w:rsidRPr="001B0CC1">
              <w:lastRenderedPageBreak/>
              <w:t xml:space="preserve"> </w:t>
            </w: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E00CF" w:rsidRPr="001B0CC1" w14:paraId="2D3DFEEF" w14:textId="77777777" w:rsidTr="0047332D">
        <w:tc>
          <w:tcPr>
            <w:tcW w:w="4535" w:type="dxa"/>
          </w:tcPr>
          <w:p w14:paraId="5144F682" w14:textId="77777777" w:rsidR="003E00CF" w:rsidRPr="001B0CC1" w:rsidRDefault="003E00CF" w:rsidP="003E00CF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DB1C353" w14:textId="77777777" w:rsidR="003E00CF" w:rsidRPr="001B0CC1" w:rsidRDefault="003E00CF" w:rsidP="003E00CF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79F28CA" w14:textId="77777777" w:rsidR="003E00CF" w:rsidRPr="001B0CC1" w:rsidRDefault="003E00CF" w:rsidP="003E00CF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FEC747E" w14:textId="77777777" w:rsidR="003E00CF" w:rsidRPr="001B0CC1" w:rsidRDefault="003E00CF" w:rsidP="003E00CF">
            <w:pPr>
              <w:pStyle w:val="TAH"/>
            </w:pPr>
            <w:r w:rsidRPr="001B0CC1">
              <w:t>Condition</w:t>
            </w:r>
          </w:p>
        </w:tc>
      </w:tr>
      <w:tr w:rsidR="003E00CF" w:rsidRPr="001B0CC1" w14:paraId="472E3B7C" w14:textId="77777777" w:rsidTr="0047332D">
        <w:tc>
          <w:tcPr>
            <w:tcW w:w="4535" w:type="dxa"/>
          </w:tcPr>
          <w:p w14:paraId="3E69E5B9" w14:textId="77777777" w:rsidR="003E00CF" w:rsidRPr="001B0CC1" w:rsidRDefault="003E00CF" w:rsidP="003E00CF">
            <w:pPr>
              <w:pStyle w:val="TAL"/>
            </w:pPr>
            <w:r w:rsidRPr="001B0CC1">
              <w:t xml:space="preserve">RadioBearerConfig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F9ECE4F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0A5DA05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4DC0164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4745EA94" w14:textId="77777777" w:rsidTr="0047332D">
        <w:tc>
          <w:tcPr>
            <w:tcW w:w="4535" w:type="dxa"/>
          </w:tcPr>
          <w:p w14:paraId="53ACDBF0" w14:textId="77777777" w:rsidR="003E00CF" w:rsidRPr="001B0CC1" w:rsidRDefault="003E00CF" w:rsidP="003E00CF">
            <w:pPr>
              <w:pStyle w:val="TAL"/>
            </w:pPr>
            <w:r w:rsidRPr="001B0CC1">
              <w:rPr>
                <w:snapToGrid w:val="0"/>
              </w:rPr>
              <w:t xml:space="preserve">  srb-ToAddModList</w:t>
            </w:r>
          </w:p>
        </w:tc>
        <w:tc>
          <w:tcPr>
            <w:tcW w:w="2267" w:type="dxa"/>
          </w:tcPr>
          <w:p w14:paraId="297E6280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9599F2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63FC3C3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17C035F8" w14:textId="77777777" w:rsidTr="0047332D">
        <w:tc>
          <w:tcPr>
            <w:tcW w:w="4535" w:type="dxa"/>
          </w:tcPr>
          <w:p w14:paraId="6045085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srb-ToAddModList SEQUENCE (SIZE (1..2)) </w:t>
            </w:r>
            <w:r w:rsidRPr="001B0CC1">
              <w:t>OF SRB-ToAddMod {</w:t>
            </w:r>
          </w:p>
        </w:tc>
        <w:tc>
          <w:tcPr>
            <w:tcW w:w="2267" w:type="dxa"/>
          </w:tcPr>
          <w:p w14:paraId="535D732E" w14:textId="77777777" w:rsidR="003E00CF" w:rsidRPr="001B0CC1" w:rsidRDefault="003E00CF" w:rsidP="003E00C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3187E6F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DB7302F" w14:textId="77777777" w:rsidR="003E00CF" w:rsidRPr="001B0CC1" w:rsidRDefault="003E00CF" w:rsidP="003E00CF">
            <w:pPr>
              <w:pStyle w:val="TAL"/>
            </w:pPr>
            <w:r w:rsidRPr="001B0CC1">
              <w:t>SRB1</w:t>
            </w:r>
          </w:p>
        </w:tc>
      </w:tr>
      <w:tr w:rsidR="003E00CF" w:rsidRPr="001B0CC1" w14:paraId="6CDB5925" w14:textId="77777777" w:rsidTr="0047332D">
        <w:tc>
          <w:tcPr>
            <w:tcW w:w="4535" w:type="dxa"/>
          </w:tcPr>
          <w:p w14:paraId="43E33C17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SRB-ToAddMod[1]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F8525C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3206506E" w14:textId="77777777" w:rsidR="003E00CF" w:rsidRPr="001B0CC1" w:rsidRDefault="003E00CF" w:rsidP="003E00C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748546B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1C9AC11A" w14:textId="77777777" w:rsidTr="0047332D">
        <w:tc>
          <w:tcPr>
            <w:tcW w:w="4535" w:type="dxa"/>
          </w:tcPr>
          <w:p w14:paraId="35F7DD33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00EDB1A4" w14:textId="77777777" w:rsidR="003E00CF" w:rsidRPr="001B0CC1" w:rsidRDefault="003E00CF" w:rsidP="003E00CF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39C49853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6148763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FA28BBF" w14:textId="77777777" w:rsidTr="0047332D">
        <w:tc>
          <w:tcPr>
            <w:tcW w:w="4535" w:type="dxa"/>
          </w:tcPr>
          <w:p w14:paraId="77EEB7A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1C080D6F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F822BA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9593DBE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55973C14" w14:textId="77777777" w:rsidTr="0047332D">
        <w:tc>
          <w:tcPr>
            <w:tcW w:w="4535" w:type="dxa"/>
          </w:tcPr>
          <w:p w14:paraId="49D8039D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7F0F8728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1C103AB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4B66D98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10FDA73D" w14:textId="77777777" w:rsidTr="0047332D">
        <w:tc>
          <w:tcPr>
            <w:tcW w:w="4535" w:type="dxa"/>
          </w:tcPr>
          <w:p w14:paraId="25E8BFA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6D0C60B2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E68B5F" w14:textId="77777777" w:rsidR="003E00CF" w:rsidRPr="001B0CC1" w:rsidRDefault="003E00CF" w:rsidP="003E00C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3D7D74FB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532D7B75" w14:textId="77777777" w:rsidTr="0047332D">
        <w:tc>
          <w:tcPr>
            <w:tcW w:w="4535" w:type="dxa"/>
          </w:tcPr>
          <w:p w14:paraId="6E0591C5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66B61EC3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73C703C4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4E869BE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ADCC41C" w14:textId="77777777" w:rsidTr="0047332D">
        <w:tc>
          <w:tcPr>
            <w:tcW w:w="4535" w:type="dxa"/>
          </w:tcPr>
          <w:p w14:paraId="12E624C1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221CAD2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412B44A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3F576D6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26353BFB" w14:textId="77777777" w:rsidTr="0047332D">
        <w:tc>
          <w:tcPr>
            <w:tcW w:w="4535" w:type="dxa"/>
          </w:tcPr>
          <w:p w14:paraId="325C543E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srb-ToAddModList SEQUENCE (SIZE (1..2)) </w:t>
            </w:r>
            <w:r w:rsidRPr="001B0CC1">
              <w:t>OF SRB-ToAddMod {</w:t>
            </w:r>
          </w:p>
        </w:tc>
        <w:tc>
          <w:tcPr>
            <w:tcW w:w="2267" w:type="dxa"/>
          </w:tcPr>
          <w:p w14:paraId="1B18A1EC" w14:textId="77777777" w:rsidR="003E00CF" w:rsidRPr="001B0CC1" w:rsidRDefault="003E00CF" w:rsidP="003E00C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B089495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338D44C" w14:textId="77777777" w:rsidR="003E00CF" w:rsidRPr="001B0CC1" w:rsidRDefault="003E00CF" w:rsidP="003E00CF">
            <w:pPr>
              <w:pStyle w:val="TAL"/>
            </w:pPr>
            <w:r w:rsidRPr="001B0CC1">
              <w:t>SRB2, RESUME</w:t>
            </w:r>
          </w:p>
        </w:tc>
      </w:tr>
      <w:tr w:rsidR="003E00CF" w:rsidRPr="001B0CC1" w14:paraId="62BAEC4C" w14:textId="77777777" w:rsidTr="0047332D">
        <w:tc>
          <w:tcPr>
            <w:tcW w:w="4535" w:type="dxa"/>
          </w:tcPr>
          <w:p w14:paraId="634AD3E3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SRB-ToAddMod[1]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8AFA52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55F7C0C" w14:textId="77777777" w:rsidR="003E00CF" w:rsidRPr="001B0CC1" w:rsidRDefault="003E00CF" w:rsidP="003E00C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B2698A7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93EEA8E" w14:textId="77777777" w:rsidTr="0047332D">
        <w:tc>
          <w:tcPr>
            <w:tcW w:w="4535" w:type="dxa"/>
          </w:tcPr>
          <w:p w14:paraId="3808113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2888B974" w14:textId="77777777" w:rsidR="003E00CF" w:rsidRPr="001B0CC1" w:rsidRDefault="003E00CF" w:rsidP="003E00CF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203F6E82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C7F4320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080F56C8" w14:textId="77777777" w:rsidTr="0047332D">
        <w:tc>
          <w:tcPr>
            <w:tcW w:w="4535" w:type="dxa"/>
            <w:tcBorders>
              <w:bottom w:val="nil"/>
            </w:tcBorders>
          </w:tcPr>
          <w:p w14:paraId="7DB931CF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44B8C584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7E2168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24D4856C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340ECCB6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E24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199B" w14:textId="77777777" w:rsidR="003E00CF" w:rsidRPr="001B0CC1" w:rsidRDefault="003E00CF" w:rsidP="003E00C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0D0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78F9" w14:textId="77777777" w:rsidR="003E00CF" w:rsidRPr="001B0CC1" w:rsidRDefault="003E00CF" w:rsidP="003E00C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3E00CF" w:rsidRPr="001B0CC1" w14:paraId="10E6D93C" w14:textId="77777777" w:rsidTr="0047332D">
        <w:tc>
          <w:tcPr>
            <w:tcW w:w="4535" w:type="dxa"/>
          </w:tcPr>
          <w:p w14:paraId="36D03D4E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6DCCB558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155F344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962731C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31A7AC51" w14:textId="77777777" w:rsidTr="0047332D">
        <w:tc>
          <w:tcPr>
            <w:tcW w:w="4535" w:type="dxa"/>
          </w:tcPr>
          <w:p w14:paraId="03288108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43EAC628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0C0B37E" w14:textId="77777777" w:rsidR="003E00CF" w:rsidRPr="001B0CC1" w:rsidRDefault="003E00CF" w:rsidP="003E00C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1BB2B3C7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23EBFAFF" w14:textId="77777777" w:rsidTr="0047332D">
        <w:tc>
          <w:tcPr>
            <w:tcW w:w="4535" w:type="dxa"/>
          </w:tcPr>
          <w:p w14:paraId="088A5CCC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3F16A885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634BC8D0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D63ACE0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2B05490F" w14:textId="77777777" w:rsidTr="0047332D">
        <w:tc>
          <w:tcPr>
            <w:tcW w:w="4535" w:type="dxa"/>
          </w:tcPr>
          <w:p w14:paraId="2F08D896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0169C51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51B9D718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17D9D38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473E82D" w14:textId="77777777" w:rsidTr="0047332D">
        <w:tc>
          <w:tcPr>
            <w:tcW w:w="4535" w:type="dxa"/>
          </w:tcPr>
          <w:p w14:paraId="04D0848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srb-ToAddModList SEQUENCE (SIZE (1..2)) </w:t>
            </w:r>
            <w:r w:rsidRPr="001B0CC1">
              <w:t>OF SRB-ToAddMod</w:t>
            </w:r>
            <w:r w:rsidRPr="001B0CC1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4E787B0B" w14:textId="77777777" w:rsidR="003E00CF" w:rsidRPr="001B0CC1" w:rsidRDefault="003E00CF" w:rsidP="003E00C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F152C95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A5C5D4B" w14:textId="77777777" w:rsidR="003E00CF" w:rsidRPr="001B0CC1" w:rsidRDefault="003E00CF" w:rsidP="003E00CF">
            <w:pPr>
              <w:pStyle w:val="TAL"/>
            </w:pPr>
            <w:r w:rsidRPr="001B0CC1">
              <w:t>SRB3</w:t>
            </w:r>
          </w:p>
        </w:tc>
      </w:tr>
      <w:tr w:rsidR="003E00CF" w:rsidRPr="001B0CC1" w14:paraId="3BE92B6A" w14:textId="77777777" w:rsidTr="0047332D">
        <w:tc>
          <w:tcPr>
            <w:tcW w:w="4535" w:type="dxa"/>
          </w:tcPr>
          <w:p w14:paraId="1D9EEFB3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SRB-ToAddMod[1]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55E687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41DB61AC" w14:textId="77777777" w:rsidR="003E00CF" w:rsidRPr="001B0CC1" w:rsidRDefault="003E00CF" w:rsidP="003E00C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83ECA72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157ECE4D" w14:textId="77777777" w:rsidTr="0047332D">
        <w:tc>
          <w:tcPr>
            <w:tcW w:w="4535" w:type="dxa"/>
          </w:tcPr>
          <w:p w14:paraId="7B335D97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7C9A731F" w14:textId="77777777" w:rsidR="003E00CF" w:rsidRPr="001B0CC1" w:rsidRDefault="003E00CF" w:rsidP="003E00CF">
            <w:pPr>
              <w:pStyle w:val="TAL"/>
            </w:pPr>
            <w:r w:rsidRPr="001B0CC1">
              <w:t>SRB-Identity with condition SRB3</w:t>
            </w:r>
          </w:p>
        </w:tc>
        <w:tc>
          <w:tcPr>
            <w:tcW w:w="1700" w:type="dxa"/>
          </w:tcPr>
          <w:p w14:paraId="4C3F637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6D7F27F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43D87D8D" w14:textId="77777777" w:rsidTr="0047332D">
        <w:tc>
          <w:tcPr>
            <w:tcW w:w="4535" w:type="dxa"/>
          </w:tcPr>
          <w:p w14:paraId="3CBD237C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3F0718C6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E4E3DC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AA4803C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1AEB0992" w14:textId="77777777" w:rsidTr="0047332D">
        <w:tc>
          <w:tcPr>
            <w:tcW w:w="4535" w:type="dxa"/>
          </w:tcPr>
          <w:p w14:paraId="6355587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5C2EFF87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0DD063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700207C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14D7C2C0" w14:textId="77777777" w:rsidTr="0047332D">
        <w:tc>
          <w:tcPr>
            <w:tcW w:w="4535" w:type="dxa"/>
          </w:tcPr>
          <w:p w14:paraId="45DAD55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773675DD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549FA2" w14:textId="77777777" w:rsidR="003E00CF" w:rsidRPr="001B0CC1" w:rsidRDefault="003E00CF" w:rsidP="003E00C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6C7D0FE5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0CD409F0" w14:textId="77777777" w:rsidTr="0047332D">
        <w:tc>
          <w:tcPr>
            <w:tcW w:w="4535" w:type="dxa"/>
          </w:tcPr>
          <w:p w14:paraId="3456EB49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058D1774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0C97F0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D1A163E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4CF8DD9A" w14:textId="77777777" w:rsidTr="0047332D">
        <w:tc>
          <w:tcPr>
            <w:tcW w:w="4535" w:type="dxa"/>
          </w:tcPr>
          <w:p w14:paraId="3D8E059E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0C7A588A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4CA36D50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4A58555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457ED0CC" w14:textId="77777777" w:rsidTr="0047332D">
        <w:tc>
          <w:tcPr>
            <w:tcW w:w="4535" w:type="dxa"/>
          </w:tcPr>
          <w:p w14:paraId="025A40FB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srb-ToAddModList SEQUENCE (SIZE (1..2)) </w:t>
            </w:r>
            <w:r w:rsidRPr="001B0CC1">
              <w:t>OF SRB-ToAddMod {</w:t>
            </w:r>
          </w:p>
        </w:tc>
        <w:tc>
          <w:tcPr>
            <w:tcW w:w="2267" w:type="dxa"/>
          </w:tcPr>
          <w:p w14:paraId="5B7B7D1A" w14:textId="77777777" w:rsidR="003E00CF" w:rsidRPr="001B0CC1" w:rsidRDefault="003E00CF" w:rsidP="003E00CF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2B7B36D3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0F3081B" w14:textId="77777777" w:rsidR="003E00CF" w:rsidRDefault="003E00CF" w:rsidP="003E00CF">
            <w:pPr>
              <w:pStyle w:val="TAL"/>
              <w:rPr>
                <w:lang w:eastAsia="ja-JP"/>
              </w:rPr>
            </w:pPr>
            <w:r w:rsidRPr="001B0CC1">
              <w:t>SRB_NR_PDCP</w:t>
            </w:r>
          </w:p>
          <w:p w14:paraId="768ACA46" w14:textId="77777777" w:rsidR="003E00CF" w:rsidRPr="001B0CC1" w:rsidRDefault="003E00CF" w:rsidP="003E00CF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3E00CF" w:rsidRPr="001B0CC1" w14:paraId="09B10DE1" w14:textId="77777777" w:rsidTr="0047332D">
        <w:tc>
          <w:tcPr>
            <w:tcW w:w="4535" w:type="dxa"/>
          </w:tcPr>
          <w:p w14:paraId="2D1CF535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SRB-ToAddMod[1]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AF7B697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C248B82" w14:textId="77777777" w:rsidR="003E00CF" w:rsidRPr="001B0CC1" w:rsidRDefault="003E00CF" w:rsidP="003E00C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108CD19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3448BF8B" w14:textId="77777777" w:rsidTr="0047332D">
        <w:tc>
          <w:tcPr>
            <w:tcW w:w="4535" w:type="dxa"/>
          </w:tcPr>
          <w:p w14:paraId="686E2363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64508513" w14:textId="77777777" w:rsidR="003E00CF" w:rsidRPr="001B0CC1" w:rsidRDefault="003E00CF" w:rsidP="003E00CF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000E0A44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5AC7672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33EAFF9C" w14:textId="77777777" w:rsidTr="0047332D">
        <w:tc>
          <w:tcPr>
            <w:tcW w:w="4535" w:type="dxa"/>
            <w:tcBorders>
              <w:bottom w:val="nil"/>
            </w:tcBorders>
          </w:tcPr>
          <w:p w14:paraId="65E90D96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38BB2862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08F8D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6401825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484771C9" w14:textId="77777777" w:rsidTr="0047332D">
        <w:tc>
          <w:tcPr>
            <w:tcW w:w="4535" w:type="dxa"/>
            <w:tcBorders>
              <w:top w:val="nil"/>
            </w:tcBorders>
          </w:tcPr>
          <w:p w14:paraId="595CD80A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59D8E5B4" w14:textId="77777777" w:rsidR="003E00CF" w:rsidRPr="001B0CC1" w:rsidDel="00851FB2" w:rsidRDefault="003E00CF" w:rsidP="003E00C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0F0FDB5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842085B" w14:textId="77777777" w:rsidR="003E00CF" w:rsidRPr="001B0CC1" w:rsidRDefault="003E00CF" w:rsidP="003E00CF">
            <w:pPr>
              <w:pStyle w:val="TAL"/>
            </w:pPr>
            <w:r w:rsidRPr="001B0CC1">
              <w:t>SRB_NR_PDCP AND Re-establish_PDCP</w:t>
            </w:r>
          </w:p>
        </w:tc>
      </w:tr>
      <w:tr w:rsidR="003E00CF" w:rsidRPr="001B0CC1" w14:paraId="42DCA3BC" w14:textId="77777777" w:rsidTr="0047332D">
        <w:tc>
          <w:tcPr>
            <w:tcW w:w="4535" w:type="dxa"/>
          </w:tcPr>
          <w:p w14:paraId="77E506FB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2849B8A8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3DC70B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009CBCE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41725085" w14:textId="77777777" w:rsidTr="0047332D">
        <w:tc>
          <w:tcPr>
            <w:tcW w:w="4535" w:type="dxa"/>
          </w:tcPr>
          <w:p w14:paraId="25822D8E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0E1A544A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3205B19" w14:textId="77777777" w:rsidR="003E00CF" w:rsidRPr="001B0CC1" w:rsidRDefault="003E00CF" w:rsidP="003E00C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2B539B1C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62DD3E1" w14:textId="77777777" w:rsidTr="0047332D">
        <w:tc>
          <w:tcPr>
            <w:tcW w:w="4535" w:type="dxa"/>
          </w:tcPr>
          <w:p w14:paraId="5987E5DE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4D8A508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4E407E45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B39097D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02EE1B6A" w14:textId="77777777" w:rsidTr="0047332D">
        <w:tc>
          <w:tcPr>
            <w:tcW w:w="4535" w:type="dxa"/>
          </w:tcPr>
          <w:p w14:paraId="572645EA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t xml:space="preserve">    SRB-ToAddMod[2]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255007D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4200BD7C" w14:textId="77777777" w:rsidR="003E00CF" w:rsidRPr="001B0CC1" w:rsidRDefault="003E00CF" w:rsidP="003E00CF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172247A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699C26C" w14:textId="77777777" w:rsidTr="0047332D">
        <w:tc>
          <w:tcPr>
            <w:tcW w:w="4535" w:type="dxa"/>
          </w:tcPr>
          <w:p w14:paraId="039E62BD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6E3EAD19" w14:textId="77777777" w:rsidR="003E00CF" w:rsidRPr="001B0CC1" w:rsidRDefault="003E00CF" w:rsidP="003E00CF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7583910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35ECAE0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5BE852CD" w14:textId="77777777" w:rsidTr="0047332D">
        <w:tc>
          <w:tcPr>
            <w:tcW w:w="4535" w:type="dxa"/>
            <w:tcBorders>
              <w:bottom w:val="nil"/>
            </w:tcBorders>
          </w:tcPr>
          <w:p w14:paraId="03C49B47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2885B7F4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EED838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1E9A83F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1D099CF9" w14:textId="77777777" w:rsidTr="0047332D">
        <w:tc>
          <w:tcPr>
            <w:tcW w:w="4535" w:type="dxa"/>
            <w:tcBorders>
              <w:top w:val="nil"/>
            </w:tcBorders>
          </w:tcPr>
          <w:p w14:paraId="7ABD5B1C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4D5D3CCE" w14:textId="77777777" w:rsidR="003E00CF" w:rsidRPr="001B0CC1" w:rsidDel="00851FB2" w:rsidRDefault="003E00CF" w:rsidP="003E00C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CF27997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D2F45A9" w14:textId="77777777" w:rsidR="003E00CF" w:rsidRDefault="003E00CF" w:rsidP="003E00CF">
            <w:pPr>
              <w:pStyle w:val="TAL"/>
            </w:pPr>
            <w:r w:rsidRPr="001B0CC1">
              <w:t>SRB_NR_PDCP AND Re-establish_PDCP</w:t>
            </w:r>
            <w:r>
              <w:t>,</w:t>
            </w:r>
          </w:p>
          <w:p w14:paraId="299039E4" w14:textId="77777777" w:rsidR="003E00CF" w:rsidRPr="001B0CC1" w:rsidRDefault="003E00CF" w:rsidP="003E00CF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3E00CF" w:rsidRPr="001B0CC1" w14:paraId="2FF25326" w14:textId="77777777" w:rsidTr="0047332D">
        <w:tc>
          <w:tcPr>
            <w:tcW w:w="4535" w:type="dxa"/>
          </w:tcPr>
          <w:p w14:paraId="14D7B854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32C72703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D307648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73679FA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43DA0383" w14:textId="77777777" w:rsidTr="0047332D">
        <w:tc>
          <w:tcPr>
            <w:tcW w:w="4535" w:type="dxa"/>
          </w:tcPr>
          <w:p w14:paraId="7E6C9EC9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281477E3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48047A" w14:textId="77777777" w:rsidR="003E00CF" w:rsidRPr="001B0CC1" w:rsidRDefault="003E00CF" w:rsidP="003E00CF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49E07AF6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05A38A2F" w14:textId="77777777" w:rsidTr="0047332D">
        <w:tc>
          <w:tcPr>
            <w:tcW w:w="4535" w:type="dxa"/>
          </w:tcPr>
          <w:p w14:paraId="1DC591C2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3F7578C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8A8023A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06A35EE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538B5E63" w14:textId="77777777" w:rsidTr="0047332D">
        <w:tc>
          <w:tcPr>
            <w:tcW w:w="4535" w:type="dxa"/>
          </w:tcPr>
          <w:p w14:paraId="6DF8F2AE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0282FF1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76811C4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22794FC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15395D67" w14:textId="77777777" w:rsidTr="0047332D">
        <w:tc>
          <w:tcPr>
            <w:tcW w:w="4535" w:type="dxa"/>
          </w:tcPr>
          <w:p w14:paraId="24B0E9D0" w14:textId="77777777" w:rsidR="003E00CF" w:rsidRPr="001B0CC1" w:rsidRDefault="003E00CF" w:rsidP="003E00CF">
            <w:pPr>
              <w:pStyle w:val="TAL"/>
            </w:pPr>
            <w:r w:rsidRPr="001B0CC1"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</w:tcPr>
          <w:p w14:paraId="32068EFB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0A7F26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60BFEC4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6014D32" w14:textId="77777777" w:rsidTr="0047332D">
        <w:tc>
          <w:tcPr>
            <w:tcW w:w="4535" w:type="dxa"/>
          </w:tcPr>
          <w:p w14:paraId="54C0F4BC" w14:textId="77777777" w:rsidR="003E00CF" w:rsidRPr="001B0CC1" w:rsidRDefault="003E00CF" w:rsidP="003E00CF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drb-ToAddModList</w:t>
            </w:r>
          </w:p>
        </w:tc>
        <w:tc>
          <w:tcPr>
            <w:tcW w:w="2267" w:type="dxa"/>
          </w:tcPr>
          <w:p w14:paraId="0979B29B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C5A3C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528B6FF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2F4E7B55" w14:textId="77777777" w:rsidTr="0047332D">
        <w:tc>
          <w:tcPr>
            <w:tcW w:w="4535" w:type="dxa"/>
          </w:tcPr>
          <w:p w14:paraId="5AFB5AF8" w14:textId="77777777" w:rsidR="003E00CF" w:rsidRPr="001B0CC1" w:rsidRDefault="003E00CF" w:rsidP="003E00CF">
            <w:pPr>
              <w:pStyle w:val="TAL"/>
            </w:pPr>
            <w:r w:rsidRPr="001B0CC1">
              <w:lastRenderedPageBreak/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77DDB3D5" w14:textId="77777777" w:rsidR="003E00CF" w:rsidRPr="001B0CC1" w:rsidRDefault="003E00CF" w:rsidP="003E00C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F48E71F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AD743BC" w14:textId="77777777" w:rsidR="003E00CF" w:rsidRPr="001B0CC1" w:rsidRDefault="003E00CF" w:rsidP="003E00CF">
            <w:pPr>
              <w:pStyle w:val="TAL"/>
            </w:pPr>
            <w:r w:rsidRPr="001B0CC1">
              <w:t>EN-DC_DRB</w:t>
            </w:r>
          </w:p>
        </w:tc>
      </w:tr>
      <w:tr w:rsidR="003E00CF" w:rsidRPr="001B0CC1" w14:paraId="48E1B85F" w14:textId="77777777" w:rsidTr="0047332D">
        <w:tc>
          <w:tcPr>
            <w:tcW w:w="4535" w:type="dxa"/>
          </w:tcPr>
          <w:p w14:paraId="70DE456A" w14:textId="77777777" w:rsidR="003E00CF" w:rsidRPr="001B0CC1" w:rsidRDefault="003E00CF" w:rsidP="003E00CF">
            <w:pPr>
              <w:pStyle w:val="TAL"/>
            </w:pPr>
            <w:r w:rsidRPr="001B0CC1">
              <w:t xml:space="preserve">    DRB-ToAddMod[1]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A19F60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71007AED" w14:textId="77777777" w:rsidR="003E00CF" w:rsidRPr="001B0CC1" w:rsidRDefault="003E00CF" w:rsidP="003E00C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A78D720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1C704D5B" w14:textId="77777777" w:rsidTr="0047332D">
        <w:tc>
          <w:tcPr>
            <w:tcW w:w="4535" w:type="dxa"/>
          </w:tcPr>
          <w:p w14:paraId="166AF4DF" w14:textId="77777777" w:rsidR="003E00CF" w:rsidRPr="001B0CC1" w:rsidRDefault="003E00CF" w:rsidP="003E00CF">
            <w:pPr>
              <w:pStyle w:val="TAL"/>
            </w:pPr>
            <w:r w:rsidRPr="001B0CC1">
              <w:t xml:space="preserve">      cnAssociation CHOICE {</w:t>
            </w:r>
          </w:p>
        </w:tc>
        <w:tc>
          <w:tcPr>
            <w:tcW w:w="2267" w:type="dxa"/>
          </w:tcPr>
          <w:p w14:paraId="2040D91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72D6200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B977500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2150E6E4" w14:textId="77777777" w:rsidTr="0047332D">
        <w:tc>
          <w:tcPr>
            <w:tcW w:w="4535" w:type="dxa"/>
          </w:tcPr>
          <w:p w14:paraId="1B54530F" w14:textId="77777777" w:rsidR="003E00CF" w:rsidRPr="001B0CC1" w:rsidRDefault="003E00CF" w:rsidP="003E00CF">
            <w:pPr>
              <w:pStyle w:val="TAL"/>
            </w:pPr>
            <w:r w:rsidRPr="001B0CC1">
              <w:t xml:space="preserve">        eps-BearerIdentity</w:t>
            </w:r>
          </w:p>
        </w:tc>
        <w:tc>
          <w:tcPr>
            <w:tcW w:w="2267" w:type="dxa"/>
          </w:tcPr>
          <w:p w14:paraId="0D03265E" w14:textId="77777777" w:rsidR="003E00CF" w:rsidRPr="001B0CC1" w:rsidRDefault="003E00CF" w:rsidP="003E00CF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CE3954D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1E38ACE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3D82ECC9" w14:textId="77777777" w:rsidTr="0047332D">
        <w:tc>
          <w:tcPr>
            <w:tcW w:w="4535" w:type="dxa"/>
          </w:tcPr>
          <w:p w14:paraId="37B67B71" w14:textId="77777777" w:rsidR="003E00CF" w:rsidRPr="001B0CC1" w:rsidRDefault="003E00CF" w:rsidP="003E00CF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EAA63E2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9C6BA08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7DB9227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461F4DB0" w14:textId="77777777" w:rsidTr="0047332D">
        <w:tc>
          <w:tcPr>
            <w:tcW w:w="4535" w:type="dxa"/>
          </w:tcPr>
          <w:p w14:paraId="62C2B65B" w14:textId="77777777" w:rsidR="003E00CF" w:rsidRPr="001B0CC1" w:rsidRDefault="003E00CF" w:rsidP="003E00CF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</w:tcPr>
          <w:p w14:paraId="62DAAB01" w14:textId="77777777" w:rsidR="003E00CF" w:rsidRPr="001B0CC1" w:rsidRDefault="003E00CF" w:rsidP="003E00CF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79DF3F6B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490E7F5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36333D9B" w14:textId="77777777" w:rsidTr="0047332D">
        <w:tc>
          <w:tcPr>
            <w:tcW w:w="4535" w:type="dxa"/>
            <w:tcBorders>
              <w:bottom w:val="nil"/>
            </w:tcBorders>
          </w:tcPr>
          <w:p w14:paraId="39F42ECE" w14:textId="77777777" w:rsidR="003E00CF" w:rsidRPr="001B0CC1" w:rsidRDefault="003E00CF" w:rsidP="003E00CF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</w:tcPr>
          <w:p w14:paraId="67B474D1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0F269EB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ED616BE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1ECCF2A6" w14:textId="77777777" w:rsidTr="0047332D">
        <w:tc>
          <w:tcPr>
            <w:tcW w:w="4535" w:type="dxa"/>
            <w:tcBorders>
              <w:top w:val="nil"/>
            </w:tcBorders>
          </w:tcPr>
          <w:p w14:paraId="66CF413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3804E57E" w14:textId="77777777" w:rsidR="003E00CF" w:rsidRPr="001B0CC1" w:rsidRDefault="003E00CF" w:rsidP="003E00C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EE4F3CF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206A084B" w14:textId="77777777" w:rsidR="003E00CF" w:rsidRPr="001B0CC1" w:rsidRDefault="003E00CF" w:rsidP="003E00CF">
            <w:pPr>
              <w:pStyle w:val="TAL"/>
            </w:pPr>
            <w:r w:rsidRPr="001B0CC1">
              <w:t>EN-DC_DRB AND Re-establish_PDCP</w:t>
            </w:r>
          </w:p>
        </w:tc>
      </w:tr>
      <w:tr w:rsidR="003E00CF" w:rsidRPr="001B0CC1" w14:paraId="711CE1E6" w14:textId="77777777" w:rsidTr="0047332D">
        <w:tc>
          <w:tcPr>
            <w:tcW w:w="4535" w:type="dxa"/>
            <w:tcBorders>
              <w:bottom w:val="nil"/>
            </w:tcBorders>
          </w:tcPr>
          <w:p w14:paraId="37859622" w14:textId="77777777" w:rsidR="003E00CF" w:rsidRPr="001B0CC1" w:rsidRDefault="003E00CF" w:rsidP="003E00CF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</w:tcPr>
          <w:p w14:paraId="1ADD694D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B1D655F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1C6C267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4A30CFEF" w14:textId="77777777" w:rsidTr="0047332D">
        <w:tc>
          <w:tcPr>
            <w:tcW w:w="4535" w:type="dxa"/>
            <w:tcBorders>
              <w:top w:val="nil"/>
            </w:tcBorders>
          </w:tcPr>
          <w:p w14:paraId="7C1337C0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084EC30E" w14:textId="77777777" w:rsidR="003E00CF" w:rsidRPr="001B0CC1" w:rsidRDefault="003E00CF" w:rsidP="003E00C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09D9EC4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9E0A543" w14:textId="77777777" w:rsidR="003E00CF" w:rsidRPr="001B0CC1" w:rsidRDefault="003E00CF" w:rsidP="003E00CF">
            <w:pPr>
              <w:pStyle w:val="TAL"/>
            </w:pPr>
            <w:r w:rsidRPr="001B0CC1">
              <w:t>EN-DC_DRB AND Recover_PDCP</w:t>
            </w:r>
          </w:p>
        </w:tc>
      </w:tr>
      <w:tr w:rsidR="003E00CF" w:rsidRPr="001B0CC1" w14:paraId="30728CE2" w14:textId="77777777" w:rsidTr="0047332D">
        <w:tc>
          <w:tcPr>
            <w:tcW w:w="4535" w:type="dxa"/>
          </w:tcPr>
          <w:p w14:paraId="4DA5E06F" w14:textId="77777777" w:rsidR="003E00CF" w:rsidRPr="001B0CC1" w:rsidRDefault="003E00CF" w:rsidP="003E00CF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</w:tcPr>
          <w:p w14:paraId="6F9FEFA4" w14:textId="77777777" w:rsidR="003E00CF" w:rsidRPr="001B0CC1" w:rsidRDefault="003E00CF" w:rsidP="003E00CF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65B9674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4BCF793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58776E74" w14:textId="77777777" w:rsidTr="0047332D">
        <w:tc>
          <w:tcPr>
            <w:tcW w:w="4535" w:type="dxa"/>
          </w:tcPr>
          <w:p w14:paraId="359382B5" w14:textId="77777777" w:rsidR="003E00CF" w:rsidRPr="001B0CC1" w:rsidRDefault="003E00CF" w:rsidP="003E00C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70A33F7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5D787F3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2B658BE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1D8936AF" w14:textId="77777777" w:rsidTr="0047332D">
        <w:tc>
          <w:tcPr>
            <w:tcW w:w="4535" w:type="dxa"/>
          </w:tcPr>
          <w:p w14:paraId="78D534AD" w14:textId="77777777" w:rsidR="003E00CF" w:rsidRPr="001B0CC1" w:rsidRDefault="003E00CF" w:rsidP="003E00C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652B734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4E4AFE2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2E05548B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9F5DF31" w14:textId="77777777" w:rsidTr="0047332D">
        <w:tc>
          <w:tcPr>
            <w:tcW w:w="4535" w:type="dxa"/>
          </w:tcPr>
          <w:p w14:paraId="3403976A" w14:textId="77777777" w:rsidR="003E00CF" w:rsidRPr="001B0CC1" w:rsidRDefault="003E00CF" w:rsidP="003E00CF">
            <w:pPr>
              <w:pStyle w:val="TAL"/>
            </w:pPr>
            <w:r w:rsidRPr="001B0CC1"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08D48E0F" w14:textId="77777777" w:rsidR="003E00CF" w:rsidRPr="001B0CC1" w:rsidRDefault="003E00CF" w:rsidP="003E00C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D5A930A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6C7CC4F" w14:textId="77777777" w:rsidR="003E00CF" w:rsidRPr="001B0CC1" w:rsidRDefault="003E00CF" w:rsidP="003E00CF">
            <w:pPr>
              <w:pStyle w:val="TAL"/>
            </w:pPr>
            <w:r w:rsidRPr="001B0CC1">
              <w:t>MCG_NR_PDCP</w:t>
            </w:r>
          </w:p>
        </w:tc>
      </w:tr>
      <w:tr w:rsidR="003E00CF" w:rsidRPr="001B0CC1" w14:paraId="7362BC77" w14:textId="77777777" w:rsidTr="0047332D">
        <w:tc>
          <w:tcPr>
            <w:tcW w:w="4535" w:type="dxa"/>
          </w:tcPr>
          <w:p w14:paraId="18805B9B" w14:textId="77777777" w:rsidR="003E00CF" w:rsidRPr="001B0CC1" w:rsidRDefault="003E00CF" w:rsidP="003E00CF">
            <w:pPr>
              <w:pStyle w:val="TAL"/>
            </w:pPr>
            <w:r w:rsidRPr="001B0CC1">
              <w:t xml:space="preserve">    DRB-ToAddMod[1]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F47060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32BE0CC9" w14:textId="77777777" w:rsidR="003E00CF" w:rsidRPr="001B0CC1" w:rsidRDefault="003E00CF" w:rsidP="003E00C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FFD4C3E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3156072" w14:textId="77777777" w:rsidTr="0047332D">
        <w:tc>
          <w:tcPr>
            <w:tcW w:w="4535" w:type="dxa"/>
          </w:tcPr>
          <w:p w14:paraId="2DE5082F" w14:textId="77777777" w:rsidR="003E00CF" w:rsidRPr="001B0CC1" w:rsidRDefault="003E00CF" w:rsidP="003E00CF">
            <w:pPr>
              <w:pStyle w:val="TAL"/>
            </w:pPr>
            <w:r w:rsidRPr="001B0CC1">
              <w:t xml:space="preserve">      cnAssociation CHOICE {</w:t>
            </w:r>
          </w:p>
        </w:tc>
        <w:tc>
          <w:tcPr>
            <w:tcW w:w="2267" w:type="dxa"/>
          </w:tcPr>
          <w:p w14:paraId="4677BCBB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7A901A9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559DA39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21A6723E" w14:textId="77777777" w:rsidTr="0047332D">
        <w:tc>
          <w:tcPr>
            <w:tcW w:w="4535" w:type="dxa"/>
          </w:tcPr>
          <w:p w14:paraId="4621E7E8" w14:textId="77777777" w:rsidR="003E00CF" w:rsidRPr="001B0CC1" w:rsidRDefault="003E00CF" w:rsidP="003E00CF">
            <w:pPr>
              <w:pStyle w:val="TAL"/>
            </w:pPr>
            <w:r w:rsidRPr="001B0CC1">
              <w:t xml:space="preserve">        eps-BearerIdentity</w:t>
            </w:r>
          </w:p>
        </w:tc>
        <w:tc>
          <w:tcPr>
            <w:tcW w:w="2267" w:type="dxa"/>
          </w:tcPr>
          <w:p w14:paraId="1DCA77BD" w14:textId="77777777" w:rsidR="003E00CF" w:rsidRPr="001B0CC1" w:rsidRDefault="003E00CF" w:rsidP="003E00CF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7B6059EF" w14:textId="77777777" w:rsidR="003E00CF" w:rsidRPr="001B0CC1" w:rsidRDefault="003E00CF" w:rsidP="003E00CF">
            <w:pPr>
              <w:pStyle w:val="TAL"/>
            </w:pPr>
            <w:r w:rsidRPr="001B0CC1">
              <w:t>EPS Bearer Id of default MCG DRB</w:t>
            </w:r>
          </w:p>
        </w:tc>
        <w:tc>
          <w:tcPr>
            <w:tcW w:w="1245" w:type="dxa"/>
          </w:tcPr>
          <w:p w14:paraId="3A672295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2F1A2ABB" w14:textId="77777777" w:rsidTr="0047332D">
        <w:tc>
          <w:tcPr>
            <w:tcW w:w="4535" w:type="dxa"/>
          </w:tcPr>
          <w:p w14:paraId="09796C46" w14:textId="77777777" w:rsidR="003E00CF" w:rsidRPr="001B0CC1" w:rsidRDefault="003E00CF" w:rsidP="003E00CF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23B724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0D9CC8A5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2CA1F28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5816A3C6" w14:textId="77777777" w:rsidTr="0047332D">
        <w:tc>
          <w:tcPr>
            <w:tcW w:w="4535" w:type="dxa"/>
          </w:tcPr>
          <w:p w14:paraId="19E622AD" w14:textId="77777777" w:rsidR="003E00CF" w:rsidRPr="001B0CC1" w:rsidRDefault="003E00CF" w:rsidP="003E00CF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</w:tcPr>
          <w:p w14:paraId="2CCCF90D" w14:textId="77777777" w:rsidR="003E00CF" w:rsidRPr="001B0CC1" w:rsidRDefault="003E00CF" w:rsidP="003E00CF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4E7B3606" w14:textId="77777777" w:rsidR="003E00CF" w:rsidRPr="001B0CC1" w:rsidRDefault="003E00CF" w:rsidP="003E00CF">
            <w:pPr>
              <w:pStyle w:val="TAL"/>
            </w:pPr>
            <w:r w:rsidRPr="001B0CC1">
              <w:t>DRB Id of default MCG DRB</w:t>
            </w:r>
          </w:p>
        </w:tc>
        <w:tc>
          <w:tcPr>
            <w:tcW w:w="1245" w:type="dxa"/>
          </w:tcPr>
          <w:p w14:paraId="67D456E6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22061F3" w14:textId="77777777" w:rsidTr="0047332D">
        <w:tc>
          <w:tcPr>
            <w:tcW w:w="4535" w:type="dxa"/>
            <w:tcBorders>
              <w:bottom w:val="nil"/>
            </w:tcBorders>
          </w:tcPr>
          <w:p w14:paraId="7795C42F" w14:textId="77777777" w:rsidR="003E00CF" w:rsidRPr="001B0CC1" w:rsidRDefault="003E00CF" w:rsidP="003E00CF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</w:tcPr>
          <w:p w14:paraId="4794366F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F927CD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078B765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372FD943" w14:textId="77777777" w:rsidTr="0047332D">
        <w:tc>
          <w:tcPr>
            <w:tcW w:w="4535" w:type="dxa"/>
            <w:tcBorders>
              <w:bottom w:val="nil"/>
            </w:tcBorders>
          </w:tcPr>
          <w:p w14:paraId="5F5A9353" w14:textId="77777777" w:rsidR="003E00CF" w:rsidRPr="001B0CC1" w:rsidRDefault="003E00CF" w:rsidP="003E00CF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</w:tcPr>
          <w:p w14:paraId="30D2AE4C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D75569A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988263E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45201372" w14:textId="77777777" w:rsidTr="0047332D">
        <w:tc>
          <w:tcPr>
            <w:tcW w:w="4535" w:type="dxa"/>
          </w:tcPr>
          <w:p w14:paraId="41AEB6C8" w14:textId="77777777" w:rsidR="003E00CF" w:rsidRPr="001B0CC1" w:rsidRDefault="003E00CF" w:rsidP="003E00CF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</w:tcPr>
          <w:p w14:paraId="66A6EF85" w14:textId="77777777" w:rsidR="003E00CF" w:rsidRPr="001B0CC1" w:rsidRDefault="003E00CF" w:rsidP="003E00CF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2D3FAB7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EA2C302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B902C12" w14:textId="77777777" w:rsidTr="0047332D">
        <w:tc>
          <w:tcPr>
            <w:tcW w:w="4535" w:type="dxa"/>
          </w:tcPr>
          <w:p w14:paraId="7A96CFA8" w14:textId="77777777" w:rsidR="003E00CF" w:rsidRPr="001B0CC1" w:rsidRDefault="003E00CF" w:rsidP="003E00C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6A958AB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29BB5CAF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3DF60C5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3A179A6D" w14:textId="77777777" w:rsidTr="0047332D">
        <w:tc>
          <w:tcPr>
            <w:tcW w:w="4535" w:type="dxa"/>
          </w:tcPr>
          <w:p w14:paraId="64F7ABD1" w14:textId="77777777" w:rsidR="003E00CF" w:rsidRPr="001B0CC1" w:rsidRDefault="003E00CF" w:rsidP="003E00C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C8765B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4156E45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D81DD67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2FD50E8" w14:textId="77777777" w:rsidTr="0047332D">
        <w:tc>
          <w:tcPr>
            <w:tcW w:w="4535" w:type="dxa"/>
          </w:tcPr>
          <w:p w14:paraId="368C118E" w14:textId="77777777" w:rsidR="003E00CF" w:rsidRPr="001B0CC1" w:rsidRDefault="003E00CF" w:rsidP="003E00CF">
            <w:pPr>
              <w:pStyle w:val="TAL"/>
            </w:pPr>
            <w:r w:rsidRPr="001B0CC1"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368A32C7" w14:textId="77777777" w:rsidR="003E00CF" w:rsidRPr="001B0CC1" w:rsidRDefault="003E00CF" w:rsidP="003E00C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ECACCFD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526F7CC" w14:textId="77777777" w:rsidR="003E00CF" w:rsidRPr="001B0CC1" w:rsidRDefault="003E00CF" w:rsidP="003E00CF">
            <w:pPr>
              <w:pStyle w:val="TAL"/>
            </w:pPr>
            <w:r w:rsidRPr="001B0CC1">
              <w:t>DRB1</w:t>
            </w:r>
          </w:p>
        </w:tc>
      </w:tr>
      <w:tr w:rsidR="003E00CF" w:rsidRPr="001B0CC1" w14:paraId="3E636530" w14:textId="77777777" w:rsidTr="0047332D">
        <w:tc>
          <w:tcPr>
            <w:tcW w:w="4535" w:type="dxa"/>
          </w:tcPr>
          <w:p w14:paraId="7B15C199" w14:textId="77777777" w:rsidR="003E00CF" w:rsidRPr="001B0CC1" w:rsidRDefault="003E00CF" w:rsidP="003E00CF">
            <w:pPr>
              <w:pStyle w:val="TAL"/>
            </w:pPr>
            <w:r w:rsidRPr="001B0CC1">
              <w:t xml:space="preserve">    DRB-ToAddMod[1]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CB10B63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7F0E91BA" w14:textId="77777777" w:rsidR="003E00CF" w:rsidRPr="001B0CC1" w:rsidRDefault="003E00CF" w:rsidP="003E00C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CF998AF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06C15D53" w14:textId="77777777" w:rsidTr="0047332D">
        <w:tc>
          <w:tcPr>
            <w:tcW w:w="4535" w:type="dxa"/>
          </w:tcPr>
          <w:p w14:paraId="062DC6C5" w14:textId="77777777" w:rsidR="003E00CF" w:rsidRPr="001B0CC1" w:rsidRDefault="003E00CF" w:rsidP="003E00CF">
            <w:pPr>
              <w:pStyle w:val="TAL"/>
            </w:pPr>
            <w:r w:rsidRPr="001B0CC1">
              <w:t xml:space="preserve">      cnAssociation CHOICE {</w:t>
            </w:r>
          </w:p>
        </w:tc>
        <w:tc>
          <w:tcPr>
            <w:tcW w:w="2267" w:type="dxa"/>
          </w:tcPr>
          <w:p w14:paraId="252F2F5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E38B45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06A3D61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032389FA" w14:textId="77777777" w:rsidTr="0047332D">
        <w:tc>
          <w:tcPr>
            <w:tcW w:w="4535" w:type="dxa"/>
          </w:tcPr>
          <w:p w14:paraId="4325FDA3" w14:textId="77777777" w:rsidR="003E00CF" w:rsidRPr="001B0CC1" w:rsidRDefault="003E00CF" w:rsidP="003E00CF">
            <w:pPr>
              <w:pStyle w:val="TAL"/>
            </w:pPr>
            <w:r w:rsidRPr="001B0CC1">
              <w:t xml:space="preserve">        sdap-Config</w:t>
            </w:r>
          </w:p>
        </w:tc>
        <w:tc>
          <w:tcPr>
            <w:tcW w:w="2267" w:type="dxa"/>
          </w:tcPr>
          <w:p w14:paraId="23803C4F" w14:textId="77777777" w:rsidR="003E00CF" w:rsidRPr="001B0CC1" w:rsidRDefault="003E00CF" w:rsidP="003E00CF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099655A7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760AEEC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69682E1" w14:textId="77777777" w:rsidTr="0047332D">
        <w:tc>
          <w:tcPr>
            <w:tcW w:w="4535" w:type="dxa"/>
          </w:tcPr>
          <w:p w14:paraId="0570E110" w14:textId="77777777" w:rsidR="003E00CF" w:rsidRPr="001B0CC1" w:rsidRDefault="003E00CF" w:rsidP="003E00CF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676E0DB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299D0B5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8C7DDD9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14097C62" w14:textId="77777777" w:rsidTr="0047332D">
        <w:tc>
          <w:tcPr>
            <w:tcW w:w="4535" w:type="dxa"/>
          </w:tcPr>
          <w:p w14:paraId="0727E2A9" w14:textId="77777777" w:rsidR="003E00CF" w:rsidRPr="001B0CC1" w:rsidRDefault="003E00CF" w:rsidP="003E00CF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</w:tcPr>
          <w:p w14:paraId="202F16AF" w14:textId="77777777" w:rsidR="003E00CF" w:rsidRPr="001B0CC1" w:rsidRDefault="003E00CF" w:rsidP="003E00CF">
            <w:pPr>
              <w:pStyle w:val="TAL"/>
            </w:pPr>
            <w:r w:rsidRPr="001B0CC1">
              <w:t>DRB-Identity using condition DRB1</w:t>
            </w:r>
          </w:p>
        </w:tc>
        <w:tc>
          <w:tcPr>
            <w:tcW w:w="1700" w:type="dxa"/>
          </w:tcPr>
          <w:p w14:paraId="4985EE4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3212BDD6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6C97842A" w14:textId="77777777" w:rsidTr="0047332D">
        <w:tc>
          <w:tcPr>
            <w:tcW w:w="4535" w:type="dxa"/>
            <w:tcBorders>
              <w:bottom w:val="nil"/>
            </w:tcBorders>
          </w:tcPr>
          <w:p w14:paraId="4AF57393" w14:textId="77777777" w:rsidR="003E00CF" w:rsidRPr="001B0CC1" w:rsidRDefault="003E00CF" w:rsidP="003E00CF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</w:tcPr>
          <w:p w14:paraId="455F9C2E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F75903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F1ED328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8E1FE5E" w14:textId="77777777" w:rsidTr="0047332D">
        <w:tc>
          <w:tcPr>
            <w:tcW w:w="4535" w:type="dxa"/>
            <w:tcBorders>
              <w:top w:val="nil"/>
            </w:tcBorders>
          </w:tcPr>
          <w:p w14:paraId="0BB628E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664C2A9D" w14:textId="77777777" w:rsidR="003E00CF" w:rsidRPr="001B0CC1" w:rsidRDefault="003E00CF" w:rsidP="003E00C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130BBD2D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4652FA7" w14:textId="77777777" w:rsidR="003E00CF" w:rsidRPr="001B0CC1" w:rsidRDefault="003E00CF" w:rsidP="003E00CF">
            <w:pPr>
              <w:pStyle w:val="TAL"/>
            </w:pPr>
            <w:r w:rsidRPr="001B0CC1">
              <w:t>DRB1 AND Re-establish_PDCP</w:t>
            </w:r>
          </w:p>
        </w:tc>
      </w:tr>
      <w:tr w:rsidR="003E00CF" w:rsidRPr="001B0CC1" w14:paraId="3EF211FE" w14:textId="77777777" w:rsidTr="0047332D">
        <w:tc>
          <w:tcPr>
            <w:tcW w:w="4535" w:type="dxa"/>
            <w:tcBorders>
              <w:bottom w:val="nil"/>
            </w:tcBorders>
          </w:tcPr>
          <w:p w14:paraId="10E86126" w14:textId="77777777" w:rsidR="003E00CF" w:rsidRPr="001B0CC1" w:rsidRDefault="003E00CF" w:rsidP="003E00CF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</w:tcPr>
          <w:p w14:paraId="3DE3B22A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336DA6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A65D03A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3B16E0D9" w14:textId="77777777" w:rsidTr="0047332D">
        <w:tc>
          <w:tcPr>
            <w:tcW w:w="4535" w:type="dxa"/>
            <w:tcBorders>
              <w:top w:val="nil"/>
            </w:tcBorders>
          </w:tcPr>
          <w:p w14:paraId="67A91DB4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5DE579D3" w14:textId="77777777" w:rsidR="003E00CF" w:rsidRPr="001B0CC1" w:rsidRDefault="003E00CF" w:rsidP="003E00C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77F820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1ABE904" w14:textId="77777777" w:rsidR="003E00CF" w:rsidRPr="001B0CC1" w:rsidRDefault="003E00CF" w:rsidP="003E00CF">
            <w:pPr>
              <w:pStyle w:val="TAL"/>
            </w:pPr>
            <w:r w:rsidRPr="001B0CC1">
              <w:t>DRB1 AND Recover_PDCP</w:t>
            </w:r>
          </w:p>
        </w:tc>
      </w:tr>
      <w:tr w:rsidR="0047332D" w:rsidRPr="001B0CC1" w14:paraId="42794DEC" w14:textId="77777777" w:rsidTr="0047332D">
        <w:tc>
          <w:tcPr>
            <w:tcW w:w="4535" w:type="dxa"/>
            <w:vMerge w:val="restart"/>
          </w:tcPr>
          <w:p w14:paraId="77BCA69E" w14:textId="77777777" w:rsidR="0047332D" w:rsidRPr="001B0CC1" w:rsidRDefault="0047332D" w:rsidP="003E00CF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</w:tcPr>
          <w:p w14:paraId="1B50FEAD" w14:textId="77777777" w:rsidR="0047332D" w:rsidRPr="001B0CC1" w:rsidRDefault="0047332D" w:rsidP="003E00CF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0D46EF51" w14:textId="77777777" w:rsidR="0047332D" w:rsidRPr="001B0CC1" w:rsidRDefault="0047332D" w:rsidP="003E00CF">
            <w:pPr>
              <w:pStyle w:val="TAL"/>
            </w:pPr>
          </w:p>
        </w:tc>
        <w:tc>
          <w:tcPr>
            <w:tcW w:w="1245" w:type="dxa"/>
          </w:tcPr>
          <w:p w14:paraId="7557C04D" w14:textId="77777777" w:rsidR="0047332D" w:rsidRPr="001B0CC1" w:rsidRDefault="0047332D" w:rsidP="003E00CF">
            <w:pPr>
              <w:pStyle w:val="TAL"/>
            </w:pPr>
          </w:p>
        </w:tc>
      </w:tr>
      <w:tr w:rsidR="0047332D" w:rsidRPr="001B0CC1" w14:paraId="1D52583F" w14:textId="77777777" w:rsidTr="0047332D">
        <w:trPr>
          <w:ins w:id="44" w:author="Zhaoya" w:date="2022-04-20T15:49:00Z"/>
        </w:trPr>
        <w:tc>
          <w:tcPr>
            <w:tcW w:w="4535" w:type="dxa"/>
            <w:vMerge/>
          </w:tcPr>
          <w:p w14:paraId="115C5ED3" w14:textId="4067D20F" w:rsidR="0047332D" w:rsidRPr="001B0CC1" w:rsidRDefault="0047332D" w:rsidP="003E00CF">
            <w:pPr>
              <w:pStyle w:val="TAL"/>
              <w:rPr>
                <w:ins w:id="45" w:author="Zhaoya" w:date="2022-04-20T15:49:00Z"/>
              </w:rPr>
            </w:pPr>
          </w:p>
        </w:tc>
        <w:tc>
          <w:tcPr>
            <w:tcW w:w="2267" w:type="dxa"/>
          </w:tcPr>
          <w:p w14:paraId="1FAE8864" w14:textId="62C6C642" w:rsidR="0047332D" w:rsidRPr="001B0CC1" w:rsidRDefault="0047332D" w:rsidP="003E00CF">
            <w:pPr>
              <w:pStyle w:val="TAL"/>
              <w:rPr>
                <w:ins w:id="46" w:author="Zhaoya" w:date="2022-04-20T15:49:00Z"/>
              </w:rPr>
            </w:pPr>
            <w:ins w:id="47" w:author="Zhaoya" w:date="2022-04-20T15:49:00Z">
              <w:r w:rsidRPr="001B0CC1">
                <w:t>PDCP-Config</w:t>
              </w:r>
              <w:r>
                <w:t xml:space="preserve"> with condition</w:t>
              </w:r>
            </w:ins>
            <w:ins w:id="48" w:author="Zhaoya" w:date="2022-04-20T15:50:00Z">
              <w:r>
                <w:t xml:space="preserve"> RedCap</w:t>
              </w:r>
            </w:ins>
          </w:p>
        </w:tc>
        <w:tc>
          <w:tcPr>
            <w:tcW w:w="1700" w:type="dxa"/>
          </w:tcPr>
          <w:p w14:paraId="05B31F9A" w14:textId="77777777" w:rsidR="0047332D" w:rsidRPr="001B0CC1" w:rsidRDefault="0047332D" w:rsidP="003E00CF">
            <w:pPr>
              <w:pStyle w:val="TAL"/>
              <w:rPr>
                <w:ins w:id="49" w:author="Zhaoya" w:date="2022-04-20T15:49:00Z"/>
              </w:rPr>
            </w:pPr>
          </w:p>
        </w:tc>
        <w:tc>
          <w:tcPr>
            <w:tcW w:w="1245" w:type="dxa"/>
          </w:tcPr>
          <w:p w14:paraId="43CFFE0F" w14:textId="0504BF1D" w:rsidR="0047332D" w:rsidRPr="001B0CC1" w:rsidRDefault="0047332D" w:rsidP="003E00CF">
            <w:pPr>
              <w:pStyle w:val="TAL"/>
              <w:rPr>
                <w:ins w:id="50" w:author="Zhaoya" w:date="2022-04-20T15:49:00Z"/>
                <w:lang w:eastAsia="zh-CN"/>
              </w:rPr>
            </w:pPr>
            <w:ins w:id="51" w:author="Zhaoya" w:date="2022-04-20T15:5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</w:t>
              </w:r>
            </w:ins>
            <w:ins w:id="52" w:author="Zhaoya" w:date="2022-04-25T09:49:00Z">
              <w:r w:rsidR="00FB647F">
                <w:rPr>
                  <w:lang w:eastAsia="zh-CN"/>
                </w:rPr>
                <w:t>p</w:t>
              </w:r>
            </w:ins>
          </w:p>
        </w:tc>
      </w:tr>
      <w:tr w:rsidR="003E00CF" w:rsidRPr="001B0CC1" w14:paraId="7C4E955A" w14:textId="77777777" w:rsidTr="0047332D">
        <w:tc>
          <w:tcPr>
            <w:tcW w:w="4535" w:type="dxa"/>
            <w:vMerge w:val="restart"/>
          </w:tcPr>
          <w:p w14:paraId="42AF2BA1" w14:textId="77777777" w:rsidR="003E00CF" w:rsidRPr="001B0CC1" w:rsidRDefault="003E00CF" w:rsidP="003E00CF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5529919C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C3EA82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5085917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31AD06F8" w14:textId="77777777" w:rsidTr="0047332D">
        <w:tc>
          <w:tcPr>
            <w:tcW w:w="4535" w:type="dxa"/>
            <w:vMerge/>
          </w:tcPr>
          <w:p w14:paraId="6DC4A144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2B6BAC69" w14:textId="77777777" w:rsidR="003E00CF" w:rsidRPr="001B0CC1" w:rsidRDefault="003E00CF" w:rsidP="003E00C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CC1F19D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75EFA17" w14:textId="77777777" w:rsidR="003E00CF" w:rsidRPr="001B0CC1" w:rsidRDefault="003E00CF" w:rsidP="003E00CF">
            <w:pPr>
              <w:pStyle w:val="TAL"/>
            </w:pPr>
            <w:r w:rsidRPr="001B0CC1">
              <w:t>DRB1 AND DAPS_PDCP</w:t>
            </w:r>
          </w:p>
        </w:tc>
      </w:tr>
      <w:tr w:rsidR="003E00CF" w:rsidRPr="001B0CC1" w14:paraId="08F49C4D" w14:textId="77777777" w:rsidTr="0047332D">
        <w:tc>
          <w:tcPr>
            <w:tcW w:w="4535" w:type="dxa"/>
          </w:tcPr>
          <w:p w14:paraId="55F11DED" w14:textId="77777777" w:rsidR="003E00CF" w:rsidRPr="001B0CC1" w:rsidRDefault="003E00CF" w:rsidP="003E00CF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E15F207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4AF2C3B8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E4B4721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43D05B71" w14:textId="77777777" w:rsidTr="0047332D">
        <w:tc>
          <w:tcPr>
            <w:tcW w:w="4535" w:type="dxa"/>
          </w:tcPr>
          <w:p w14:paraId="2B1CEB40" w14:textId="77777777" w:rsidR="003E00CF" w:rsidRPr="001B0CC1" w:rsidRDefault="003E00CF" w:rsidP="003E00CF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F79AF5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4A48AC8B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611027B6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7BA4C54F" w14:textId="77777777" w:rsidTr="0047332D">
        <w:tc>
          <w:tcPr>
            <w:tcW w:w="4535" w:type="dxa"/>
          </w:tcPr>
          <w:p w14:paraId="2B50CE3A" w14:textId="77777777" w:rsidR="003E00CF" w:rsidRPr="001B0CC1" w:rsidRDefault="003E00CF" w:rsidP="003E00CF">
            <w:pPr>
              <w:pStyle w:val="TAL"/>
            </w:pPr>
            <w:r w:rsidRPr="001B0CC1"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5604482F" w14:textId="77777777" w:rsidR="003E00CF" w:rsidRPr="001B0CC1" w:rsidRDefault="003E00CF" w:rsidP="003E00CF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D5206F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EE328E5" w14:textId="77777777" w:rsidR="003E00CF" w:rsidRPr="001B0CC1" w:rsidRDefault="003E00CF" w:rsidP="003E00CF">
            <w:pPr>
              <w:pStyle w:val="TAL"/>
            </w:pPr>
            <w:r w:rsidRPr="001B0CC1">
              <w:t>DRB2</w:t>
            </w:r>
          </w:p>
        </w:tc>
      </w:tr>
      <w:tr w:rsidR="003E00CF" w:rsidRPr="001B0CC1" w14:paraId="761662E0" w14:textId="77777777" w:rsidTr="0047332D">
        <w:tc>
          <w:tcPr>
            <w:tcW w:w="4535" w:type="dxa"/>
          </w:tcPr>
          <w:p w14:paraId="7B326C05" w14:textId="77777777" w:rsidR="003E00CF" w:rsidRPr="001B0CC1" w:rsidRDefault="003E00CF" w:rsidP="003E00CF">
            <w:pPr>
              <w:pStyle w:val="TAL"/>
            </w:pPr>
            <w:r w:rsidRPr="001B0CC1">
              <w:t xml:space="preserve">    DRB-ToAddMod[1]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866F3A0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009D2C0D" w14:textId="77777777" w:rsidR="003E00CF" w:rsidRPr="001B0CC1" w:rsidRDefault="003E00CF" w:rsidP="003E00CF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8AFA9EB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01B2EA75" w14:textId="77777777" w:rsidTr="0047332D">
        <w:tc>
          <w:tcPr>
            <w:tcW w:w="4535" w:type="dxa"/>
          </w:tcPr>
          <w:p w14:paraId="53DC3428" w14:textId="77777777" w:rsidR="003E00CF" w:rsidRPr="001B0CC1" w:rsidRDefault="003E00CF" w:rsidP="003E00CF">
            <w:pPr>
              <w:pStyle w:val="TAL"/>
            </w:pPr>
            <w:r w:rsidRPr="001B0CC1">
              <w:lastRenderedPageBreak/>
              <w:t xml:space="preserve">      cnAssociation CHOICE {</w:t>
            </w:r>
          </w:p>
        </w:tc>
        <w:tc>
          <w:tcPr>
            <w:tcW w:w="2267" w:type="dxa"/>
          </w:tcPr>
          <w:p w14:paraId="41C9BFAB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73CAD47E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746C9A7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39B3027C" w14:textId="77777777" w:rsidTr="0047332D">
        <w:tc>
          <w:tcPr>
            <w:tcW w:w="4535" w:type="dxa"/>
          </w:tcPr>
          <w:p w14:paraId="47D9355D" w14:textId="77777777" w:rsidR="003E00CF" w:rsidRPr="001B0CC1" w:rsidRDefault="003E00CF" w:rsidP="003E00CF">
            <w:pPr>
              <w:pStyle w:val="TAL"/>
            </w:pPr>
            <w:r w:rsidRPr="001B0CC1">
              <w:t xml:space="preserve">        sdap-Config</w:t>
            </w:r>
          </w:p>
        </w:tc>
        <w:tc>
          <w:tcPr>
            <w:tcW w:w="2267" w:type="dxa"/>
          </w:tcPr>
          <w:p w14:paraId="72E106BA" w14:textId="77777777" w:rsidR="003E00CF" w:rsidRPr="001B0CC1" w:rsidRDefault="003E00CF" w:rsidP="003E00CF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3DCC0B86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7E2FA8E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2C2BE51C" w14:textId="77777777" w:rsidTr="0047332D">
        <w:tc>
          <w:tcPr>
            <w:tcW w:w="4535" w:type="dxa"/>
          </w:tcPr>
          <w:p w14:paraId="23733447" w14:textId="77777777" w:rsidR="003E00CF" w:rsidRPr="001B0CC1" w:rsidRDefault="003E00CF" w:rsidP="003E00CF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5A94A7B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700" w:type="dxa"/>
          </w:tcPr>
          <w:p w14:paraId="1A9B1D7D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4BC6FEDB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1F227BC8" w14:textId="77777777" w:rsidTr="0047332D">
        <w:tc>
          <w:tcPr>
            <w:tcW w:w="4535" w:type="dxa"/>
          </w:tcPr>
          <w:p w14:paraId="2B013CF0" w14:textId="77777777" w:rsidR="003E00CF" w:rsidRPr="001B0CC1" w:rsidRDefault="003E00CF" w:rsidP="003E00CF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</w:tcPr>
          <w:p w14:paraId="698B8DE4" w14:textId="77777777" w:rsidR="003E00CF" w:rsidRPr="001B0CC1" w:rsidRDefault="003E00CF" w:rsidP="003E00CF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29CF4157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F0A7476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527AFA9C" w14:textId="77777777" w:rsidTr="0047332D">
        <w:tc>
          <w:tcPr>
            <w:tcW w:w="4535" w:type="dxa"/>
            <w:tcBorders>
              <w:bottom w:val="nil"/>
            </w:tcBorders>
          </w:tcPr>
          <w:p w14:paraId="08F361E1" w14:textId="77777777" w:rsidR="003E00CF" w:rsidRPr="001B0CC1" w:rsidRDefault="003E00CF" w:rsidP="003E00CF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</w:tcPr>
          <w:p w14:paraId="7BFEAD61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4E6EBA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7FFAC596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4668A15D" w14:textId="77777777" w:rsidTr="0047332D">
        <w:tc>
          <w:tcPr>
            <w:tcW w:w="4535" w:type="dxa"/>
            <w:tcBorders>
              <w:top w:val="nil"/>
            </w:tcBorders>
          </w:tcPr>
          <w:p w14:paraId="52ED1AE5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6D2DB66E" w14:textId="77777777" w:rsidR="003E00CF" w:rsidRPr="001B0CC1" w:rsidRDefault="003E00CF" w:rsidP="003E00C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DBC81BD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13C9F92B" w14:textId="77777777" w:rsidR="003E00CF" w:rsidRPr="001B0CC1" w:rsidRDefault="003E00CF" w:rsidP="003E00CF">
            <w:pPr>
              <w:pStyle w:val="TAL"/>
            </w:pPr>
            <w:r w:rsidRPr="001B0CC1">
              <w:t>DRB2 AND Re-establish_PDCP</w:t>
            </w:r>
          </w:p>
        </w:tc>
      </w:tr>
      <w:tr w:rsidR="003E00CF" w:rsidRPr="001B0CC1" w14:paraId="621A5412" w14:textId="77777777" w:rsidTr="0047332D">
        <w:tc>
          <w:tcPr>
            <w:tcW w:w="4535" w:type="dxa"/>
            <w:tcBorders>
              <w:bottom w:val="nil"/>
            </w:tcBorders>
          </w:tcPr>
          <w:p w14:paraId="37035636" w14:textId="77777777" w:rsidR="003E00CF" w:rsidRPr="001B0CC1" w:rsidRDefault="003E00CF" w:rsidP="003E00CF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</w:tcPr>
          <w:p w14:paraId="160F1EE6" w14:textId="77777777" w:rsidR="003E00CF" w:rsidRPr="001B0CC1" w:rsidRDefault="003E00CF" w:rsidP="003E00CF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2129C1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5C4BC6E6" w14:textId="77777777" w:rsidR="003E00CF" w:rsidRPr="001B0CC1" w:rsidRDefault="003E00CF" w:rsidP="003E00CF">
            <w:pPr>
              <w:pStyle w:val="TAL"/>
            </w:pPr>
          </w:p>
        </w:tc>
      </w:tr>
      <w:tr w:rsidR="003E00CF" w:rsidRPr="001B0CC1" w14:paraId="401CF3B0" w14:textId="77777777" w:rsidTr="0047332D">
        <w:tc>
          <w:tcPr>
            <w:tcW w:w="4535" w:type="dxa"/>
            <w:tcBorders>
              <w:top w:val="nil"/>
            </w:tcBorders>
          </w:tcPr>
          <w:p w14:paraId="271833AC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2267" w:type="dxa"/>
          </w:tcPr>
          <w:p w14:paraId="66830DFF" w14:textId="77777777" w:rsidR="003E00CF" w:rsidRPr="001B0CC1" w:rsidRDefault="003E00CF" w:rsidP="003E00CF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CBCD889" w14:textId="77777777" w:rsidR="003E00CF" w:rsidRPr="001B0CC1" w:rsidRDefault="003E00CF" w:rsidP="003E00CF">
            <w:pPr>
              <w:pStyle w:val="TAL"/>
            </w:pPr>
          </w:p>
        </w:tc>
        <w:tc>
          <w:tcPr>
            <w:tcW w:w="1245" w:type="dxa"/>
          </w:tcPr>
          <w:p w14:paraId="03CBE500" w14:textId="77777777" w:rsidR="003E00CF" w:rsidRPr="001B0CC1" w:rsidRDefault="003E00CF" w:rsidP="003E00CF">
            <w:pPr>
              <w:pStyle w:val="TAL"/>
            </w:pPr>
            <w:r w:rsidRPr="001B0CC1">
              <w:t>DRB2 AND Recover_PDCP</w:t>
            </w:r>
          </w:p>
        </w:tc>
      </w:tr>
      <w:tr w:rsidR="0047332D" w:rsidRPr="001B0CC1" w14:paraId="1DE81FF6" w14:textId="77777777" w:rsidTr="0047332D">
        <w:tc>
          <w:tcPr>
            <w:tcW w:w="4535" w:type="dxa"/>
            <w:vMerge w:val="restart"/>
          </w:tcPr>
          <w:p w14:paraId="31BD73BD" w14:textId="77777777" w:rsidR="0047332D" w:rsidRPr="001B0CC1" w:rsidRDefault="0047332D" w:rsidP="003E00CF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</w:tcPr>
          <w:p w14:paraId="4C0DFA78" w14:textId="77777777" w:rsidR="0047332D" w:rsidRPr="001B0CC1" w:rsidRDefault="0047332D" w:rsidP="003E00CF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4F4E9B25" w14:textId="77777777" w:rsidR="0047332D" w:rsidRPr="001B0CC1" w:rsidRDefault="0047332D" w:rsidP="003E00CF">
            <w:pPr>
              <w:pStyle w:val="TAL"/>
            </w:pPr>
          </w:p>
        </w:tc>
        <w:tc>
          <w:tcPr>
            <w:tcW w:w="1245" w:type="dxa"/>
          </w:tcPr>
          <w:p w14:paraId="15A2B435" w14:textId="77777777" w:rsidR="0047332D" w:rsidRPr="001B0CC1" w:rsidRDefault="0047332D" w:rsidP="003E00CF">
            <w:pPr>
              <w:pStyle w:val="TAL"/>
            </w:pPr>
          </w:p>
        </w:tc>
      </w:tr>
      <w:tr w:rsidR="0047332D" w:rsidRPr="001B0CC1" w14:paraId="413ED097" w14:textId="77777777" w:rsidTr="0047332D">
        <w:trPr>
          <w:ins w:id="53" w:author="Zhaoya" w:date="2022-04-20T15:50:00Z"/>
        </w:trPr>
        <w:tc>
          <w:tcPr>
            <w:tcW w:w="4535" w:type="dxa"/>
            <w:vMerge/>
          </w:tcPr>
          <w:p w14:paraId="249A78ED" w14:textId="77777777" w:rsidR="0047332D" w:rsidRPr="001B0CC1" w:rsidRDefault="0047332D" w:rsidP="0047332D">
            <w:pPr>
              <w:pStyle w:val="TAL"/>
              <w:rPr>
                <w:ins w:id="54" w:author="Zhaoya" w:date="2022-04-20T15:50:00Z"/>
              </w:rPr>
            </w:pPr>
          </w:p>
        </w:tc>
        <w:tc>
          <w:tcPr>
            <w:tcW w:w="2267" w:type="dxa"/>
          </w:tcPr>
          <w:p w14:paraId="551DE0F5" w14:textId="247A1EEE" w:rsidR="0047332D" w:rsidRPr="001B0CC1" w:rsidRDefault="0047332D" w:rsidP="0047332D">
            <w:pPr>
              <w:pStyle w:val="TAL"/>
              <w:rPr>
                <w:ins w:id="55" w:author="Zhaoya" w:date="2022-04-20T15:50:00Z"/>
              </w:rPr>
            </w:pPr>
            <w:ins w:id="56" w:author="Zhaoya" w:date="2022-04-20T15:51:00Z">
              <w:r w:rsidRPr="001B0CC1">
                <w:t>PDCP-Config</w:t>
              </w:r>
              <w:r>
                <w:t xml:space="preserve"> with condition RedCap</w:t>
              </w:r>
            </w:ins>
          </w:p>
        </w:tc>
        <w:tc>
          <w:tcPr>
            <w:tcW w:w="1700" w:type="dxa"/>
          </w:tcPr>
          <w:p w14:paraId="764BEE11" w14:textId="77777777" w:rsidR="0047332D" w:rsidRPr="001B0CC1" w:rsidRDefault="0047332D" w:rsidP="0047332D">
            <w:pPr>
              <w:pStyle w:val="TAL"/>
              <w:rPr>
                <w:ins w:id="57" w:author="Zhaoya" w:date="2022-04-20T15:50:00Z"/>
              </w:rPr>
            </w:pPr>
          </w:p>
        </w:tc>
        <w:tc>
          <w:tcPr>
            <w:tcW w:w="1245" w:type="dxa"/>
          </w:tcPr>
          <w:p w14:paraId="59F904ED" w14:textId="6CC340BD" w:rsidR="0047332D" w:rsidRPr="001B0CC1" w:rsidRDefault="0047332D" w:rsidP="0047332D">
            <w:pPr>
              <w:pStyle w:val="TAL"/>
              <w:rPr>
                <w:ins w:id="58" w:author="Zhaoya" w:date="2022-04-20T15:50:00Z"/>
              </w:rPr>
            </w:pPr>
            <w:ins w:id="59" w:author="Zhaoya" w:date="2022-04-20T15:5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</w:t>
              </w:r>
            </w:ins>
            <w:ins w:id="60" w:author="Zhaoya" w:date="2022-04-25T09:49:00Z">
              <w:r w:rsidR="00FB647F">
                <w:rPr>
                  <w:lang w:eastAsia="zh-CN"/>
                </w:rPr>
                <w:t>p</w:t>
              </w:r>
            </w:ins>
          </w:p>
        </w:tc>
      </w:tr>
      <w:tr w:rsidR="0047332D" w:rsidRPr="001B0CC1" w14:paraId="77CACD03" w14:textId="77777777" w:rsidTr="0047332D">
        <w:tc>
          <w:tcPr>
            <w:tcW w:w="4535" w:type="dxa"/>
            <w:tcBorders>
              <w:bottom w:val="nil"/>
            </w:tcBorders>
          </w:tcPr>
          <w:p w14:paraId="6D1ED783" w14:textId="77777777" w:rsidR="0047332D" w:rsidRPr="001B0CC1" w:rsidRDefault="0047332D" w:rsidP="0047332D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533EB0CE" w14:textId="77777777" w:rsidR="0047332D" w:rsidRPr="001B0CC1" w:rsidRDefault="0047332D" w:rsidP="004733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119E30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245" w:type="dxa"/>
          </w:tcPr>
          <w:p w14:paraId="69EE589F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005DD571" w14:textId="77777777" w:rsidTr="0047332D">
        <w:tc>
          <w:tcPr>
            <w:tcW w:w="4535" w:type="dxa"/>
          </w:tcPr>
          <w:p w14:paraId="3A27D298" w14:textId="77777777" w:rsidR="0047332D" w:rsidRPr="001B0CC1" w:rsidRDefault="0047332D" w:rsidP="0047332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4C6D747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700" w:type="dxa"/>
          </w:tcPr>
          <w:p w14:paraId="7B3D9243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245" w:type="dxa"/>
          </w:tcPr>
          <w:p w14:paraId="0420FB85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4C18F425" w14:textId="77777777" w:rsidTr="0047332D">
        <w:tc>
          <w:tcPr>
            <w:tcW w:w="4535" w:type="dxa"/>
          </w:tcPr>
          <w:p w14:paraId="2AD20567" w14:textId="77777777" w:rsidR="0047332D" w:rsidRPr="001B0CC1" w:rsidRDefault="0047332D" w:rsidP="004733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626007B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700" w:type="dxa"/>
          </w:tcPr>
          <w:p w14:paraId="0AED6287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245" w:type="dxa"/>
          </w:tcPr>
          <w:p w14:paraId="4FE9817A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4C94B27F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0C93" w14:textId="77777777" w:rsidR="0047332D" w:rsidRPr="001B0CC1" w:rsidRDefault="0047332D" w:rsidP="0047332D">
            <w:pPr>
              <w:pStyle w:val="TAL"/>
            </w:pPr>
            <w:r w:rsidRPr="001B0CC1">
              <w:t xml:space="preserve">  drb-ToAddModList SEQUENCE (SIZE (1..maxDRB)) OF DRB-ToAddMod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5B23" w14:textId="77777777" w:rsidR="0047332D" w:rsidRPr="001B0CC1" w:rsidRDefault="0047332D" w:rsidP="0047332D">
            <w:pPr>
              <w:pStyle w:val="TAL"/>
            </w:pPr>
            <w:r w:rsidRPr="001B0CC1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31BF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 or RRC re-establishment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32AB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RESUME, REEST</w:t>
            </w:r>
          </w:p>
        </w:tc>
      </w:tr>
      <w:tr w:rsidR="0047332D" w:rsidRPr="001B0CC1" w14:paraId="1E59857D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CF2" w14:textId="77777777" w:rsidR="0047332D" w:rsidRPr="001B0CC1" w:rsidRDefault="0047332D" w:rsidP="0047332D">
            <w:pPr>
              <w:pStyle w:val="TAL"/>
            </w:pPr>
            <w:r w:rsidRPr="001B0CC1">
              <w:t xml:space="preserve">    DRB-ToAddMod[k, k=1..n]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25CF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66D2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39FE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62572EE1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D970" w14:textId="77777777" w:rsidR="0047332D" w:rsidRPr="001B0CC1" w:rsidRDefault="0047332D" w:rsidP="0047332D">
            <w:pPr>
              <w:pStyle w:val="TAL"/>
            </w:pPr>
            <w:r w:rsidRPr="001B0CC1">
              <w:t xml:space="preserve">      cnAssociation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840A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5245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E45B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04941A6A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53F1" w14:textId="77777777" w:rsidR="0047332D" w:rsidRPr="001B0CC1" w:rsidRDefault="0047332D" w:rsidP="0047332D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1519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  <w:r w:rsidRPr="001B0CC1">
              <w:t>DRB-Identity with condition DRBk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440A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F2F2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01BDF263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0895" w14:textId="77777777" w:rsidR="0047332D" w:rsidRPr="001B0CC1" w:rsidRDefault="0047332D" w:rsidP="0047332D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1F30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2CDC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C525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31B13B1C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808D" w14:textId="77777777" w:rsidR="0047332D" w:rsidRPr="001B0CC1" w:rsidRDefault="0047332D" w:rsidP="0047332D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9118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1776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1096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2384E126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7B3C" w14:textId="77777777" w:rsidR="0047332D" w:rsidRPr="001B0CC1" w:rsidRDefault="0047332D" w:rsidP="0047332D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935F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96FB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CB24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11493F7E" w14:textId="77777777" w:rsidTr="0047332D">
        <w:tc>
          <w:tcPr>
            <w:tcW w:w="4535" w:type="dxa"/>
            <w:tcBorders>
              <w:bottom w:val="nil"/>
            </w:tcBorders>
          </w:tcPr>
          <w:p w14:paraId="3BBE23B4" w14:textId="77777777" w:rsidR="0047332D" w:rsidRPr="001B0CC1" w:rsidRDefault="0047332D" w:rsidP="0047332D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086C9360" w14:textId="77777777" w:rsidR="0047332D" w:rsidRPr="001B0CC1" w:rsidRDefault="0047332D" w:rsidP="004733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85E7B54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245" w:type="dxa"/>
          </w:tcPr>
          <w:p w14:paraId="6BAE1ADB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2BF9AD9B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8909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E3F4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DEA3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245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2D12F67F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D34D" w14:textId="77777777" w:rsidR="0047332D" w:rsidRPr="001B0CC1" w:rsidRDefault="0047332D" w:rsidP="004733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E918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96E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7762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07443A7E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1E68" w14:textId="77777777" w:rsidR="0047332D" w:rsidRPr="001B0CC1" w:rsidRDefault="0047332D" w:rsidP="0047332D">
            <w:pPr>
              <w:pStyle w:val="TAL"/>
            </w:pPr>
            <w:r w:rsidRPr="001B0CC1">
              <w:t xml:space="preserve">  drb-ToAddModList SEQUENCE (SIZE (1..maxDRB)) OF DRB-ToAddMod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656F" w14:textId="77777777" w:rsidR="0047332D" w:rsidRPr="001B0CC1" w:rsidRDefault="0047332D" w:rsidP="0047332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0B26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70A5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DRBn</w:t>
            </w:r>
          </w:p>
        </w:tc>
      </w:tr>
      <w:tr w:rsidR="0047332D" w:rsidRPr="001B0CC1" w14:paraId="01BD3861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B15D" w14:textId="77777777" w:rsidR="0047332D" w:rsidRPr="001B0CC1" w:rsidRDefault="0047332D" w:rsidP="0047332D">
            <w:pPr>
              <w:pStyle w:val="TAL"/>
            </w:pPr>
            <w:r w:rsidRPr="001B0CC1">
              <w:t xml:space="preserve">    DRB-ToAddMod[1]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2278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F55C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CB39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78D72968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FA7" w14:textId="77777777" w:rsidR="0047332D" w:rsidRPr="001B0CC1" w:rsidRDefault="0047332D" w:rsidP="0047332D">
            <w:pPr>
              <w:pStyle w:val="TAL"/>
            </w:pPr>
            <w:r w:rsidRPr="001B0CC1">
              <w:t xml:space="preserve">      cnAssociation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AF46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E69A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5113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6C40FE6A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7403" w14:textId="77777777" w:rsidR="0047332D" w:rsidRPr="001B0CC1" w:rsidRDefault="0047332D" w:rsidP="0047332D">
            <w:pPr>
              <w:pStyle w:val="TAL"/>
            </w:pPr>
            <w:r w:rsidRPr="001B0CC1">
              <w:t xml:space="preserve">        sdap-Config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9366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  <w:r w:rsidRPr="001B0CC1">
              <w:t>SDAP-Config with condition</w:t>
            </w:r>
            <w:r w:rsidRPr="009550FF">
              <w:t>No-defaultDRB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70B8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1352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5DFEBE95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093E" w14:textId="77777777" w:rsidR="0047332D" w:rsidRPr="001B0CC1" w:rsidRDefault="0047332D" w:rsidP="0047332D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562F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0790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0BE3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5210F693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4009" w14:textId="77777777" w:rsidR="0047332D" w:rsidRPr="001B0CC1" w:rsidRDefault="0047332D" w:rsidP="0047332D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4DF1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  <w:r w:rsidRPr="001B0CC1">
              <w:t>DRB-Identity with condition DRBn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0AFE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7016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12DD613F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4588" w14:textId="77777777" w:rsidR="0047332D" w:rsidRPr="001B0CC1" w:rsidRDefault="0047332D" w:rsidP="0047332D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7455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B984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F895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4B8EFD8B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DB1" w14:textId="77777777" w:rsidR="0047332D" w:rsidRPr="001B0CC1" w:rsidRDefault="0047332D" w:rsidP="0047332D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24CB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6341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707A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4053A287" w14:textId="77777777" w:rsidTr="00AB1B54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195D6" w14:textId="77777777" w:rsidR="0047332D" w:rsidRPr="001B0CC1" w:rsidRDefault="0047332D" w:rsidP="0047332D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1281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  <w:r w:rsidRPr="001B0CC1">
              <w:t xml:space="preserve">PDCP-Config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9795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1C39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7A8A0765" w14:textId="77777777" w:rsidTr="00AB1B54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FD91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8C6C" w14:textId="77777777" w:rsidR="0047332D" w:rsidRPr="001B0CC1" w:rsidRDefault="0047332D" w:rsidP="0047332D">
            <w:pPr>
              <w:pStyle w:val="TAL"/>
            </w:pPr>
            <w:r w:rsidRPr="001B0CC1">
              <w:t>PDCP-Config with condition Split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08E4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DDD4" w14:textId="77777777" w:rsidR="0047332D" w:rsidRPr="001B0CC1" w:rsidRDefault="0047332D" w:rsidP="0047332D">
            <w:pPr>
              <w:pStyle w:val="TAL"/>
            </w:pPr>
            <w:r w:rsidRPr="001B0CC1">
              <w:t>Split</w:t>
            </w:r>
          </w:p>
        </w:tc>
      </w:tr>
      <w:tr w:rsidR="0047332D" w:rsidRPr="001B0CC1" w14:paraId="5AA4864E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B7C9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6ADD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A01D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4DE0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2D168D06" w14:textId="77777777" w:rsidTr="0047332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48F5" w14:textId="77777777" w:rsidR="0047332D" w:rsidRPr="001B0CC1" w:rsidRDefault="0047332D" w:rsidP="004733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CB0D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88DD" w14:textId="77777777" w:rsidR="0047332D" w:rsidRPr="001B0CC1" w:rsidRDefault="0047332D" w:rsidP="004733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69A3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01BF44CE" w14:textId="77777777" w:rsidTr="0047332D">
        <w:tc>
          <w:tcPr>
            <w:tcW w:w="4535" w:type="dxa"/>
          </w:tcPr>
          <w:p w14:paraId="552CEDDA" w14:textId="77777777" w:rsidR="0047332D" w:rsidRPr="001B0CC1" w:rsidRDefault="0047332D" w:rsidP="0047332D">
            <w:pPr>
              <w:pStyle w:val="TAL"/>
            </w:pPr>
            <w:r w:rsidRPr="001B0CC1">
              <w:t xml:space="preserve">  drb-</w:t>
            </w:r>
            <w:r w:rsidRPr="001B0CC1">
              <w:rPr>
                <w:snapToGrid w:val="0"/>
              </w:rPr>
              <w:t>ToRelease</w:t>
            </w:r>
            <w:r w:rsidRPr="001B0CC1">
              <w:t>List</w:t>
            </w:r>
          </w:p>
        </w:tc>
        <w:tc>
          <w:tcPr>
            <w:tcW w:w="2267" w:type="dxa"/>
          </w:tcPr>
          <w:p w14:paraId="37ADB9C2" w14:textId="77777777" w:rsidR="0047332D" w:rsidRPr="001B0CC1" w:rsidRDefault="0047332D" w:rsidP="004733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EBC2118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245" w:type="dxa"/>
          </w:tcPr>
          <w:p w14:paraId="324E527D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6C68DDB6" w14:textId="77777777" w:rsidTr="0047332D">
        <w:tc>
          <w:tcPr>
            <w:tcW w:w="4535" w:type="dxa"/>
          </w:tcPr>
          <w:p w14:paraId="21BF3993" w14:textId="77777777" w:rsidR="0047332D" w:rsidRPr="001B0CC1" w:rsidRDefault="0047332D" w:rsidP="0047332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securityConfig</w:t>
            </w:r>
          </w:p>
        </w:tc>
        <w:tc>
          <w:tcPr>
            <w:tcW w:w="2267" w:type="dxa"/>
          </w:tcPr>
          <w:p w14:paraId="401092B9" w14:textId="77777777" w:rsidR="0047332D" w:rsidRPr="001B0CC1" w:rsidRDefault="0047332D" w:rsidP="0047332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6D99747" w14:textId="77777777" w:rsidR="0047332D" w:rsidRPr="001B0CC1" w:rsidRDefault="0047332D" w:rsidP="0047332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48D50FD" w14:textId="77777777" w:rsidR="0047332D" w:rsidRPr="001B0CC1" w:rsidRDefault="0047332D" w:rsidP="0047332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SRB1</w:t>
            </w:r>
          </w:p>
        </w:tc>
      </w:tr>
      <w:tr w:rsidR="0047332D" w:rsidRPr="001B0CC1" w14:paraId="02D61085" w14:textId="77777777" w:rsidTr="0047332D">
        <w:tc>
          <w:tcPr>
            <w:tcW w:w="4535" w:type="dxa"/>
          </w:tcPr>
          <w:p w14:paraId="0E0E8D3A" w14:textId="77777777" w:rsidR="0047332D" w:rsidRPr="001B0CC1" w:rsidRDefault="0047332D" w:rsidP="0047332D">
            <w:pPr>
              <w:pStyle w:val="TAL"/>
            </w:pPr>
            <w:r w:rsidRPr="001B0CC1">
              <w:t xml:space="preserve">  securityConfig SEQUENCE {</w:t>
            </w:r>
          </w:p>
        </w:tc>
        <w:tc>
          <w:tcPr>
            <w:tcW w:w="2267" w:type="dxa"/>
          </w:tcPr>
          <w:p w14:paraId="5F4C9228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700" w:type="dxa"/>
          </w:tcPr>
          <w:p w14:paraId="178FE931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245" w:type="dxa"/>
          </w:tcPr>
          <w:p w14:paraId="06F1BC6B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031C84A4" w14:textId="77777777" w:rsidTr="0047332D">
        <w:tc>
          <w:tcPr>
            <w:tcW w:w="4535" w:type="dxa"/>
          </w:tcPr>
          <w:p w14:paraId="694461E8" w14:textId="77777777" w:rsidR="0047332D" w:rsidRPr="001B0CC1" w:rsidRDefault="0047332D" w:rsidP="0047332D">
            <w:pPr>
              <w:pStyle w:val="TAL"/>
            </w:pPr>
            <w:r w:rsidRPr="001B0CC1">
              <w:t xml:space="preserve">    securityAlgorithmConfig</w:t>
            </w:r>
          </w:p>
        </w:tc>
        <w:tc>
          <w:tcPr>
            <w:tcW w:w="2267" w:type="dxa"/>
          </w:tcPr>
          <w:p w14:paraId="7F6CE5D5" w14:textId="77777777" w:rsidR="0047332D" w:rsidRPr="001B0CC1" w:rsidRDefault="0047332D" w:rsidP="0047332D">
            <w:pPr>
              <w:pStyle w:val="TAL"/>
            </w:pPr>
            <w:r w:rsidRPr="001B0CC1">
              <w:t>SecurityAlgorithmConfig</w:t>
            </w:r>
          </w:p>
        </w:tc>
        <w:tc>
          <w:tcPr>
            <w:tcW w:w="1700" w:type="dxa"/>
          </w:tcPr>
          <w:p w14:paraId="0FBA2A72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245" w:type="dxa"/>
          </w:tcPr>
          <w:p w14:paraId="73FB19DF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32D66C56" w14:textId="77777777" w:rsidTr="0047332D">
        <w:tc>
          <w:tcPr>
            <w:tcW w:w="4535" w:type="dxa"/>
            <w:vMerge w:val="restart"/>
          </w:tcPr>
          <w:p w14:paraId="7819282B" w14:textId="77777777" w:rsidR="0047332D" w:rsidRPr="001B0CC1" w:rsidRDefault="0047332D" w:rsidP="0047332D">
            <w:pPr>
              <w:pStyle w:val="TAL"/>
            </w:pPr>
            <w:r w:rsidRPr="001B0CC1">
              <w:t xml:space="preserve">    keyToUse</w:t>
            </w:r>
          </w:p>
        </w:tc>
        <w:tc>
          <w:tcPr>
            <w:tcW w:w="2267" w:type="dxa"/>
          </w:tcPr>
          <w:p w14:paraId="7826FA59" w14:textId="77777777" w:rsidR="0047332D" w:rsidRPr="001B0CC1" w:rsidRDefault="0047332D" w:rsidP="0047332D">
            <w:pPr>
              <w:pStyle w:val="TAL"/>
            </w:pPr>
            <w:r w:rsidRPr="001B0CC1">
              <w:t>master</w:t>
            </w:r>
          </w:p>
        </w:tc>
        <w:tc>
          <w:tcPr>
            <w:tcW w:w="1700" w:type="dxa"/>
          </w:tcPr>
          <w:p w14:paraId="0A5F1B80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245" w:type="dxa"/>
          </w:tcPr>
          <w:p w14:paraId="7DAEB804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F62DDE" w14:paraId="3D2DFF2E" w14:textId="77777777" w:rsidTr="0047332D">
        <w:tc>
          <w:tcPr>
            <w:tcW w:w="4535" w:type="dxa"/>
            <w:vMerge/>
          </w:tcPr>
          <w:p w14:paraId="6706F4E2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2267" w:type="dxa"/>
          </w:tcPr>
          <w:p w14:paraId="10ED738C" w14:textId="77777777" w:rsidR="0047332D" w:rsidRPr="001B0CC1" w:rsidRDefault="0047332D" w:rsidP="0047332D">
            <w:pPr>
              <w:pStyle w:val="TAL"/>
            </w:pPr>
            <w:r w:rsidRPr="001B0CC1">
              <w:t>secondary</w:t>
            </w:r>
          </w:p>
        </w:tc>
        <w:tc>
          <w:tcPr>
            <w:tcW w:w="1700" w:type="dxa"/>
          </w:tcPr>
          <w:p w14:paraId="0076757D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245" w:type="dxa"/>
          </w:tcPr>
          <w:p w14:paraId="5B85F5A7" w14:textId="77777777" w:rsidR="0047332D" w:rsidRPr="00F62DDE" w:rsidRDefault="0047332D" w:rsidP="0047332D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SRB3, EN-DC_DRB, SecondaryKeys</w:t>
            </w:r>
          </w:p>
        </w:tc>
      </w:tr>
      <w:tr w:rsidR="0047332D" w:rsidRPr="001B0CC1" w14:paraId="6F1D68C3" w14:textId="77777777" w:rsidTr="0047332D">
        <w:tc>
          <w:tcPr>
            <w:tcW w:w="4535" w:type="dxa"/>
          </w:tcPr>
          <w:p w14:paraId="28A36227" w14:textId="77777777" w:rsidR="0047332D" w:rsidRPr="001B0CC1" w:rsidRDefault="0047332D" w:rsidP="0047332D">
            <w:pPr>
              <w:pStyle w:val="TAL"/>
            </w:pPr>
            <w:r w:rsidRPr="00F62DDE">
              <w:rPr>
                <w:lang w:val="fr-FR"/>
              </w:rPr>
              <w:t xml:space="preserve">  </w:t>
            </w:r>
            <w:r w:rsidRPr="001B0CC1">
              <w:t>}</w:t>
            </w:r>
          </w:p>
        </w:tc>
        <w:tc>
          <w:tcPr>
            <w:tcW w:w="2267" w:type="dxa"/>
          </w:tcPr>
          <w:p w14:paraId="1EF92EDD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700" w:type="dxa"/>
          </w:tcPr>
          <w:p w14:paraId="58878CB4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245" w:type="dxa"/>
          </w:tcPr>
          <w:p w14:paraId="632DCCF9" w14:textId="77777777" w:rsidR="0047332D" w:rsidRPr="001B0CC1" w:rsidRDefault="0047332D" w:rsidP="0047332D">
            <w:pPr>
              <w:pStyle w:val="TAL"/>
            </w:pPr>
          </w:p>
        </w:tc>
      </w:tr>
      <w:tr w:rsidR="0047332D" w:rsidRPr="001B0CC1" w14:paraId="6D16B2BB" w14:textId="77777777" w:rsidTr="0047332D">
        <w:tc>
          <w:tcPr>
            <w:tcW w:w="4535" w:type="dxa"/>
          </w:tcPr>
          <w:p w14:paraId="5648E7CA" w14:textId="77777777" w:rsidR="0047332D" w:rsidRPr="001B0CC1" w:rsidRDefault="0047332D" w:rsidP="0047332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5F12067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700" w:type="dxa"/>
          </w:tcPr>
          <w:p w14:paraId="4E74D819" w14:textId="77777777" w:rsidR="0047332D" w:rsidRPr="001B0CC1" w:rsidRDefault="0047332D" w:rsidP="0047332D">
            <w:pPr>
              <w:pStyle w:val="TAL"/>
            </w:pPr>
          </w:p>
        </w:tc>
        <w:tc>
          <w:tcPr>
            <w:tcW w:w="1245" w:type="dxa"/>
          </w:tcPr>
          <w:p w14:paraId="73931843" w14:textId="77777777" w:rsidR="0047332D" w:rsidRPr="001B0CC1" w:rsidRDefault="0047332D" w:rsidP="0047332D">
            <w:pPr>
              <w:pStyle w:val="TAL"/>
            </w:pPr>
          </w:p>
        </w:tc>
      </w:tr>
    </w:tbl>
    <w:p w14:paraId="1AD39B75" w14:textId="77777777" w:rsidR="003E00CF" w:rsidRPr="001B0CC1" w:rsidRDefault="003E00CF" w:rsidP="003E00C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E00CF" w:rsidRPr="001B0CC1" w14:paraId="6EC3F635" w14:textId="77777777" w:rsidTr="0047332D">
        <w:tc>
          <w:tcPr>
            <w:tcW w:w="3936" w:type="dxa"/>
          </w:tcPr>
          <w:p w14:paraId="42FFA428" w14:textId="77777777" w:rsidR="003E00CF" w:rsidRPr="001B0CC1" w:rsidRDefault="003E00CF" w:rsidP="003E00CF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64496566" w14:textId="77777777" w:rsidR="003E00CF" w:rsidRPr="001B0CC1" w:rsidRDefault="003E00CF" w:rsidP="003E00CF">
            <w:pPr>
              <w:pStyle w:val="TAH"/>
            </w:pPr>
            <w:r w:rsidRPr="001B0CC1">
              <w:t>Explanation</w:t>
            </w:r>
          </w:p>
        </w:tc>
      </w:tr>
      <w:tr w:rsidR="003E00CF" w:rsidRPr="001B0CC1" w14:paraId="45D1C404" w14:textId="77777777" w:rsidTr="0047332D">
        <w:tc>
          <w:tcPr>
            <w:tcW w:w="3936" w:type="dxa"/>
          </w:tcPr>
          <w:p w14:paraId="6EC94EA1" w14:textId="77777777" w:rsidR="003E00CF" w:rsidRPr="001B0CC1" w:rsidRDefault="003E00CF" w:rsidP="003E00CF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3BDA6E99" w14:textId="77777777" w:rsidR="003E00CF" w:rsidRPr="001B0CC1" w:rsidRDefault="003E00CF" w:rsidP="003E00CF">
            <w:pPr>
              <w:pStyle w:val="TAL"/>
            </w:pPr>
            <w:r w:rsidRPr="001B0CC1">
              <w:t>Establishment of SRB3</w:t>
            </w:r>
          </w:p>
        </w:tc>
      </w:tr>
      <w:tr w:rsidR="003E00CF" w:rsidRPr="001B0CC1" w14:paraId="6181E08D" w14:textId="77777777" w:rsidTr="0047332D">
        <w:tc>
          <w:tcPr>
            <w:tcW w:w="3936" w:type="dxa"/>
          </w:tcPr>
          <w:p w14:paraId="1B599E87" w14:textId="77777777" w:rsidR="003E00CF" w:rsidRPr="001B0CC1" w:rsidRDefault="003E00CF" w:rsidP="003E00CF">
            <w:pPr>
              <w:pStyle w:val="TAL"/>
            </w:pPr>
            <w:r w:rsidRPr="001B0CC1">
              <w:t>MCG_NR_PDCP</w:t>
            </w:r>
          </w:p>
        </w:tc>
        <w:tc>
          <w:tcPr>
            <w:tcW w:w="5811" w:type="dxa"/>
          </w:tcPr>
          <w:p w14:paraId="5823690C" w14:textId="77777777" w:rsidR="003E00CF" w:rsidRPr="001B0CC1" w:rsidRDefault="003E00CF" w:rsidP="003E00CF">
            <w:pPr>
              <w:pStyle w:val="TAL"/>
            </w:pPr>
            <w:r w:rsidRPr="001B0CC1">
              <w:t>EN-DC MCG DRB configured or reconfigured with NR PDCP</w:t>
            </w:r>
          </w:p>
        </w:tc>
      </w:tr>
      <w:tr w:rsidR="003E00CF" w:rsidRPr="001B0CC1" w14:paraId="2F745563" w14:textId="77777777" w:rsidTr="0047332D">
        <w:tc>
          <w:tcPr>
            <w:tcW w:w="3936" w:type="dxa"/>
          </w:tcPr>
          <w:p w14:paraId="4E907057" w14:textId="77777777" w:rsidR="003E00CF" w:rsidRPr="001B0CC1" w:rsidRDefault="003E00CF" w:rsidP="003E00CF">
            <w:pPr>
              <w:pStyle w:val="TAL"/>
            </w:pPr>
            <w:r w:rsidRPr="001B0CC1">
              <w:t>SRB_NR_PDCP</w:t>
            </w:r>
          </w:p>
        </w:tc>
        <w:tc>
          <w:tcPr>
            <w:tcW w:w="5811" w:type="dxa"/>
          </w:tcPr>
          <w:p w14:paraId="1632A1C2" w14:textId="77777777" w:rsidR="003E00CF" w:rsidRPr="001B0CC1" w:rsidRDefault="003E00CF" w:rsidP="003E00CF">
            <w:pPr>
              <w:pStyle w:val="TAL"/>
            </w:pPr>
            <w:r w:rsidRPr="001B0CC1">
              <w:rPr>
                <w:rFonts w:eastAsia="MS Mincho"/>
              </w:rPr>
              <w:t>EN-DC SRB1 and SRB2 configured with NR PDCP</w:t>
            </w:r>
          </w:p>
        </w:tc>
      </w:tr>
      <w:tr w:rsidR="003E00CF" w:rsidRPr="001B0CC1" w14:paraId="62323C3F" w14:textId="77777777" w:rsidTr="0047332D">
        <w:tc>
          <w:tcPr>
            <w:tcW w:w="3936" w:type="dxa"/>
          </w:tcPr>
          <w:p w14:paraId="1CFC7C80" w14:textId="77777777" w:rsidR="003E00CF" w:rsidRPr="001B0CC1" w:rsidRDefault="003E00CF" w:rsidP="003E00CF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1D41038F" w14:textId="77777777" w:rsidR="003E00CF" w:rsidRPr="001B0CC1" w:rsidRDefault="003E00CF" w:rsidP="003E00CF">
            <w:pPr>
              <w:pStyle w:val="TAL"/>
            </w:pPr>
            <w:r w:rsidRPr="001B0CC1">
              <w:t>Establishment of SRB1</w:t>
            </w:r>
          </w:p>
        </w:tc>
      </w:tr>
      <w:tr w:rsidR="003E00CF" w:rsidRPr="001B0CC1" w14:paraId="43487812" w14:textId="77777777" w:rsidTr="0047332D">
        <w:tc>
          <w:tcPr>
            <w:tcW w:w="3936" w:type="dxa"/>
          </w:tcPr>
          <w:p w14:paraId="3C3E18AD" w14:textId="77777777" w:rsidR="003E00CF" w:rsidRPr="001B0CC1" w:rsidRDefault="003E00CF" w:rsidP="003E00CF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35456BE1" w14:textId="77777777" w:rsidR="003E00CF" w:rsidRPr="001B0CC1" w:rsidRDefault="003E00CF" w:rsidP="003E00CF">
            <w:pPr>
              <w:pStyle w:val="TAL"/>
            </w:pPr>
            <w:r w:rsidRPr="001B0CC1">
              <w:t>Establishment of SRB2</w:t>
            </w:r>
          </w:p>
        </w:tc>
      </w:tr>
      <w:tr w:rsidR="003E00CF" w:rsidRPr="001B0CC1" w14:paraId="425662C5" w14:textId="77777777" w:rsidTr="0047332D">
        <w:tc>
          <w:tcPr>
            <w:tcW w:w="3936" w:type="dxa"/>
          </w:tcPr>
          <w:p w14:paraId="4E332281" w14:textId="77777777" w:rsidR="003E00CF" w:rsidRPr="001B0CC1" w:rsidRDefault="003E00CF" w:rsidP="003E00CF">
            <w:pPr>
              <w:pStyle w:val="TAL"/>
            </w:pPr>
            <w:r w:rsidRPr="001B0CC1">
              <w:t>DRB1</w:t>
            </w:r>
          </w:p>
        </w:tc>
        <w:tc>
          <w:tcPr>
            <w:tcW w:w="5811" w:type="dxa"/>
          </w:tcPr>
          <w:p w14:paraId="1ABF9225" w14:textId="77777777" w:rsidR="003E00CF" w:rsidRPr="001B0CC1" w:rsidRDefault="003E00CF" w:rsidP="003E00CF">
            <w:pPr>
              <w:pStyle w:val="TAL"/>
            </w:pPr>
            <w:r w:rsidRPr="001B0CC1">
              <w:t>Establishment of DRB1</w:t>
            </w:r>
          </w:p>
        </w:tc>
      </w:tr>
      <w:tr w:rsidR="003E00CF" w:rsidRPr="001B0CC1" w14:paraId="1A5D5626" w14:textId="77777777" w:rsidTr="0047332D">
        <w:tc>
          <w:tcPr>
            <w:tcW w:w="3936" w:type="dxa"/>
          </w:tcPr>
          <w:p w14:paraId="0717E46E" w14:textId="77777777" w:rsidR="003E00CF" w:rsidRPr="001B0CC1" w:rsidRDefault="003E00CF" w:rsidP="003E00CF">
            <w:pPr>
              <w:pStyle w:val="TAL"/>
            </w:pPr>
            <w:r w:rsidRPr="001B0CC1">
              <w:t>DRB2</w:t>
            </w:r>
          </w:p>
        </w:tc>
        <w:tc>
          <w:tcPr>
            <w:tcW w:w="5811" w:type="dxa"/>
          </w:tcPr>
          <w:p w14:paraId="3AA300AA" w14:textId="77777777" w:rsidR="003E00CF" w:rsidRPr="001B0CC1" w:rsidRDefault="003E00CF" w:rsidP="003E00CF">
            <w:pPr>
              <w:pStyle w:val="TAL"/>
            </w:pPr>
            <w:r w:rsidRPr="001B0CC1">
              <w:t>Establishment of DRB2</w:t>
            </w:r>
          </w:p>
        </w:tc>
      </w:tr>
      <w:tr w:rsidR="003E00CF" w:rsidRPr="001B0CC1" w14:paraId="468D0C7B" w14:textId="77777777" w:rsidTr="0047332D">
        <w:tc>
          <w:tcPr>
            <w:tcW w:w="3936" w:type="dxa"/>
          </w:tcPr>
          <w:p w14:paraId="09BEA1DC" w14:textId="77777777" w:rsidR="003E00CF" w:rsidRPr="001B0CC1" w:rsidRDefault="003E00CF" w:rsidP="003E00CF">
            <w:pPr>
              <w:pStyle w:val="TAL"/>
            </w:pPr>
            <w:r w:rsidRPr="001B0CC1">
              <w:t>DRBn</w:t>
            </w:r>
          </w:p>
        </w:tc>
        <w:tc>
          <w:tcPr>
            <w:tcW w:w="5811" w:type="dxa"/>
          </w:tcPr>
          <w:p w14:paraId="71543548" w14:textId="77777777" w:rsidR="003E00CF" w:rsidRPr="001B0CC1" w:rsidRDefault="003E00CF" w:rsidP="003E00CF">
            <w:pPr>
              <w:pStyle w:val="TAL"/>
            </w:pPr>
            <w:r w:rsidRPr="001B0CC1">
              <w:t>Establishment of DRBn</w:t>
            </w:r>
          </w:p>
        </w:tc>
      </w:tr>
      <w:tr w:rsidR="003E00CF" w:rsidRPr="001B0CC1" w14:paraId="22A7DB39" w14:textId="77777777" w:rsidTr="0047332D">
        <w:tc>
          <w:tcPr>
            <w:tcW w:w="3936" w:type="dxa"/>
          </w:tcPr>
          <w:p w14:paraId="2C24B84E" w14:textId="77777777" w:rsidR="003E00CF" w:rsidRPr="001B0CC1" w:rsidRDefault="003E00CF" w:rsidP="003E00CF">
            <w:pPr>
              <w:pStyle w:val="TAL"/>
            </w:pPr>
            <w:r w:rsidRPr="001B0CC1">
              <w:t>EN-DC_DRB</w:t>
            </w:r>
          </w:p>
        </w:tc>
        <w:tc>
          <w:tcPr>
            <w:tcW w:w="5811" w:type="dxa"/>
          </w:tcPr>
          <w:p w14:paraId="17BF5836" w14:textId="77777777" w:rsidR="003E00CF" w:rsidRPr="001B0CC1" w:rsidRDefault="003E00CF" w:rsidP="003E00CF">
            <w:pPr>
              <w:pStyle w:val="TAL"/>
            </w:pPr>
            <w:r w:rsidRPr="001B0CC1">
              <w:t>EN-DC DRB configured on SCG</w:t>
            </w:r>
          </w:p>
        </w:tc>
      </w:tr>
      <w:tr w:rsidR="003E00CF" w:rsidRPr="001B0CC1" w14:paraId="26A3AC5D" w14:textId="77777777" w:rsidTr="0047332D">
        <w:tc>
          <w:tcPr>
            <w:tcW w:w="3936" w:type="dxa"/>
          </w:tcPr>
          <w:p w14:paraId="1C91D7C0" w14:textId="77777777" w:rsidR="003E00CF" w:rsidRPr="001B0CC1" w:rsidRDefault="003E00CF" w:rsidP="003E00CF">
            <w:pPr>
              <w:pStyle w:val="TAL"/>
            </w:pPr>
            <w:r w:rsidRPr="001B0CC1">
              <w:t>Re-establish_PDCP</w:t>
            </w:r>
          </w:p>
        </w:tc>
        <w:tc>
          <w:tcPr>
            <w:tcW w:w="5811" w:type="dxa"/>
          </w:tcPr>
          <w:p w14:paraId="220EA383" w14:textId="77777777" w:rsidR="003E00CF" w:rsidRPr="001B0CC1" w:rsidRDefault="003E00CF" w:rsidP="003E00CF">
            <w:pPr>
              <w:pStyle w:val="TAL"/>
            </w:pPr>
            <w:r w:rsidRPr="001B0CC1">
              <w:t>Re-establishment of PDCP</w:t>
            </w:r>
          </w:p>
        </w:tc>
      </w:tr>
      <w:tr w:rsidR="003E00CF" w:rsidRPr="001B0CC1" w14:paraId="284A4754" w14:textId="77777777" w:rsidTr="0047332D">
        <w:tc>
          <w:tcPr>
            <w:tcW w:w="3936" w:type="dxa"/>
          </w:tcPr>
          <w:p w14:paraId="7018221B" w14:textId="77777777" w:rsidR="003E00CF" w:rsidRPr="001B0CC1" w:rsidRDefault="003E00CF" w:rsidP="003E00CF">
            <w:pPr>
              <w:pStyle w:val="TAL"/>
            </w:pPr>
            <w:r w:rsidRPr="001B0CC1">
              <w:t>Recover_PDCP</w:t>
            </w:r>
          </w:p>
        </w:tc>
        <w:tc>
          <w:tcPr>
            <w:tcW w:w="5811" w:type="dxa"/>
          </w:tcPr>
          <w:p w14:paraId="68E15A18" w14:textId="77777777" w:rsidR="003E00CF" w:rsidRPr="001B0CC1" w:rsidRDefault="003E00CF" w:rsidP="003E00CF">
            <w:pPr>
              <w:pStyle w:val="TAL"/>
            </w:pPr>
            <w:r w:rsidRPr="001B0CC1">
              <w:rPr>
                <w:rFonts w:eastAsia="宋体"/>
                <w:szCs w:val="22"/>
              </w:rPr>
              <w:t>Recovery of PDCP</w:t>
            </w:r>
          </w:p>
        </w:tc>
      </w:tr>
      <w:tr w:rsidR="003E00CF" w:rsidRPr="001B0CC1" w14:paraId="5C5E087A" w14:textId="77777777" w:rsidTr="0047332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179D" w14:textId="77777777" w:rsidR="003E00CF" w:rsidRPr="001B0CC1" w:rsidRDefault="003E00CF" w:rsidP="003E00C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C16C" w14:textId="77777777" w:rsidR="003E00CF" w:rsidRPr="001B0CC1" w:rsidRDefault="003E00CF" w:rsidP="003E00CF">
            <w:pPr>
              <w:pStyle w:val="TAL"/>
              <w:rPr>
                <w:szCs w:val="22"/>
              </w:rPr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3E00CF" w:rsidRPr="001B0CC1" w14:paraId="60AC11E0" w14:textId="77777777" w:rsidTr="0047332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0BA9" w14:textId="77777777" w:rsidR="003E00CF" w:rsidRPr="001B0CC1" w:rsidRDefault="003E00CF" w:rsidP="003E00C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15FA" w14:textId="77777777" w:rsidR="003E00CF" w:rsidRPr="001B0CC1" w:rsidRDefault="003E00CF" w:rsidP="003E00C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3E00CF" w:rsidRPr="001B0CC1" w14:paraId="21151CFC" w14:textId="77777777" w:rsidTr="0047332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BA88" w14:textId="77777777" w:rsidR="003E00CF" w:rsidRPr="001B0CC1" w:rsidRDefault="003E00CF" w:rsidP="003E00C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SecondaryKeys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CC6D" w14:textId="77777777" w:rsidR="003E00CF" w:rsidRPr="001B0CC1" w:rsidRDefault="003E00CF" w:rsidP="003E00C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NR-DC SCG or MCG DRB configured or reconfigured with secondary security keys</w:t>
            </w:r>
          </w:p>
        </w:tc>
      </w:tr>
      <w:tr w:rsidR="003E00CF" w:rsidRPr="001B0CC1" w14:paraId="12776F5F" w14:textId="77777777" w:rsidTr="0047332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A98B" w14:textId="77777777" w:rsidR="003E00CF" w:rsidRPr="001B0CC1" w:rsidRDefault="003E00CF" w:rsidP="003E00C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1A9A" w14:textId="77777777" w:rsidR="003E00CF" w:rsidRPr="001B0CC1" w:rsidRDefault="003E00CF" w:rsidP="003E00C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 PDCP: more than one RLC</w:t>
            </w:r>
          </w:p>
        </w:tc>
      </w:tr>
      <w:tr w:rsidR="003E00CF" w:rsidRPr="001B0CC1" w14:paraId="7049B697" w14:textId="77777777" w:rsidTr="0047332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58DF" w14:textId="77777777" w:rsidR="003E00CF" w:rsidRPr="001B0CC1" w:rsidRDefault="003E00CF" w:rsidP="003E00CF">
            <w:pPr>
              <w:pStyle w:val="TAL"/>
              <w:rPr>
                <w:lang w:eastAsia="zh-CN"/>
              </w:rPr>
            </w:pPr>
            <w:r w:rsidRPr="001B0CC1">
              <w:t>DAPS_PDCP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FD1" w14:textId="77777777" w:rsidR="003E00CF" w:rsidRPr="001B0CC1" w:rsidRDefault="003E00CF" w:rsidP="003E00C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when</w:t>
            </w:r>
            <w:r w:rsidRPr="001B0CC1">
              <w:rPr>
                <w:szCs w:val="22"/>
                <w:lang w:eastAsia="sv-SE"/>
              </w:rPr>
              <w:t xml:space="preserve"> the bearer is configured as DAPS bearer</w:t>
            </w:r>
          </w:p>
        </w:tc>
      </w:tr>
      <w:tr w:rsidR="0047332D" w:rsidRPr="001B0CC1" w14:paraId="3BE484C3" w14:textId="77777777" w:rsidTr="0047332D">
        <w:tblPrEx>
          <w:tblLook w:val="04A0" w:firstRow="1" w:lastRow="0" w:firstColumn="1" w:lastColumn="0" w:noHBand="0" w:noVBand="1"/>
        </w:tblPrEx>
        <w:trPr>
          <w:ins w:id="61" w:author="Zhaoya" w:date="2022-04-20T15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9522" w14:textId="20749531" w:rsidR="0047332D" w:rsidRPr="001B0CC1" w:rsidRDefault="0047332D" w:rsidP="0047332D">
            <w:pPr>
              <w:pStyle w:val="TAL"/>
              <w:rPr>
                <w:ins w:id="62" w:author="Zhaoya" w:date="2022-04-20T15:52:00Z"/>
              </w:rPr>
            </w:pPr>
            <w:ins w:id="63" w:author="Zhaoya" w:date="2022-04-20T15:5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3F19" w14:textId="338C484D" w:rsidR="0047332D" w:rsidRPr="001B0CC1" w:rsidRDefault="0047332D" w:rsidP="0047332D">
            <w:pPr>
              <w:pStyle w:val="TAL"/>
              <w:rPr>
                <w:ins w:id="64" w:author="Zhaoya" w:date="2022-04-20T15:52:00Z"/>
                <w:lang w:eastAsia="zh-CN"/>
              </w:rPr>
            </w:pPr>
            <w:ins w:id="65" w:author="Zhaoya" w:date="2022-04-20T15:52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RedCap UE under test</w:t>
              </w:r>
            </w:ins>
          </w:p>
        </w:tc>
      </w:tr>
    </w:tbl>
    <w:p w14:paraId="56EEADD3" w14:textId="77777777" w:rsidR="003E00CF" w:rsidRPr="001B0CC1" w:rsidRDefault="003E00CF" w:rsidP="003E00CF"/>
    <w:p w14:paraId="45BDED8F" w14:textId="59181599" w:rsidR="00586646" w:rsidRDefault="00526247" w:rsidP="005D182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2A8A4211" w14:textId="6B6B40AA" w:rsidR="0047332D" w:rsidRDefault="0047332D" w:rsidP="0047332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4</w:t>
      </w:r>
      <w:r w:rsidRPr="00F92638">
        <w:rPr>
          <w:b/>
          <w:noProof/>
          <w:color w:val="00B0F0"/>
        </w:rPr>
        <w:t>&gt;</w:t>
      </w:r>
    </w:p>
    <w:p w14:paraId="1823E7F4" w14:textId="77777777" w:rsidR="00AB1B54" w:rsidRPr="00AC6BFC" w:rsidRDefault="00AB1B54" w:rsidP="00AB1B54">
      <w:pPr>
        <w:pStyle w:val="4"/>
      </w:pPr>
      <w:bookmarkStart w:id="66" w:name="_Toc21353795"/>
      <w:bookmarkStart w:id="67" w:name="_Toc27749414"/>
      <w:r w:rsidRPr="00AC6BFC">
        <w:rPr>
          <w:i/>
        </w:rPr>
        <w:t>–</w:t>
      </w:r>
      <w:r w:rsidRPr="00AC6BFC">
        <w:rPr>
          <w:i/>
        </w:rPr>
        <w:tab/>
        <w:t>CellGroupConfig</w:t>
      </w:r>
      <w:bookmarkEnd w:id="66"/>
      <w:bookmarkEnd w:id="67"/>
    </w:p>
    <w:p w14:paraId="348631F7" w14:textId="77777777" w:rsidR="00AB1B54" w:rsidRPr="001B0CC1" w:rsidRDefault="00AB1B54" w:rsidP="00AB1B54">
      <w:pPr>
        <w:pStyle w:val="TH"/>
      </w:pPr>
      <w:r w:rsidRPr="001B0CC1">
        <w:t xml:space="preserve">Table 4.6.3-19: </w:t>
      </w:r>
      <w:r w:rsidRPr="001B0CC1">
        <w:rPr>
          <w:i/>
        </w:rPr>
        <w:t>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B1B54" w:rsidRPr="001B0CC1" w14:paraId="3FCE6946" w14:textId="77777777" w:rsidTr="00947C92">
        <w:tc>
          <w:tcPr>
            <w:tcW w:w="9747" w:type="dxa"/>
            <w:gridSpan w:val="4"/>
          </w:tcPr>
          <w:p w14:paraId="1B379EA9" w14:textId="77777777" w:rsidR="00AB1B54" w:rsidRPr="001B0CC1" w:rsidRDefault="00AB1B54" w:rsidP="00AB1B54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AB1B54" w:rsidRPr="001B0CC1" w14:paraId="011661D7" w14:textId="77777777" w:rsidTr="00947C92">
        <w:tc>
          <w:tcPr>
            <w:tcW w:w="4535" w:type="dxa"/>
          </w:tcPr>
          <w:p w14:paraId="6CA97EE4" w14:textId="77777777" w:rsidR="00AB1B54" w:rsidRPr="001B0CC1" w:rsidRDefault="00AB1B54" w:rsidP="00AB1B5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D75D036" w14:textId="77777777" w:rsidR="00AB1B54" w:rsidRPr="001B0CC1" w:rsidRDefault="00AB1B54" w:rsidP="00AB1B5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BC18A4C" w14:textId="77777777" w:rsidR="00AB1B54" w:rsidRPr="001B0CC1" w:rsidRDefault="00AB1B54" w:rsidP="00AB1B5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AE367E9" w14:textId="77777777" w:rsidR="00AB1B54" w:rsidRPr="001B0CC1" w:rsidRDefault="00AB1B54" w:rsidP="00AB1B54">
            <w:pPr>
              <w:pStyle w:val="TAH"/>
            </w:pPr>
            <w:r w:rsidRPr="001B0CC1">
              <w:t>Condition</w:t>
            </w:r>
          </w:p>
        </w:tc>
      </w:tr>
      <w:tr w:rsidR="00AB1B54" w:rsidRPr="001B0CC1" w14:paraId="6732BC91" w14:textId="77777777" w:rsidTr="00947C92">
        <w:tc>
          <w:tcPr>
            <w:tcW w:w="4535" w:type="dxa"/>
          </w:tcPr>
          <w:p w14:paraId="52B422E3" w14:textId="77777777" w:rsidR="00AB1B54" w:rsidRPr="001B0CC1" w:rsidRDefault="00AB1B54" w:rsidP="00AB1B54">
            <w:pPr>
              <w:pStyle w:val="TAL"/>
            </w:pPr>
            <w:r w:rsidRPr="001B0CC1">
              <w:t xml:space="preserve">CellGroupConfig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3AB37A1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3A8206A3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29456B51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1A734289" w14:textId="77777777" w:rsidTr="00947C92">
        <w:tc>
          <w:tcPr>
            <w:tcW w:w="4535" w:type="dxa"/>
            <w:tcBorders>
              <w:bottom w:val="nil"/>
            </w:tcBorders>
          </w:tcPr>
          <w:p w14:paraId="20790515" w14:textId="77777777" w:rsidR="00AB1B54" w:rsidRPr="001B0CC1" w:rsidRDefault="00AB1B54" w:rsidP="00AB1B54">
            <w:pPr>
              <w:pStyle w:val="TAL"/>
            </w:pPr>
            <w:r w:rsidRPr="001B0CC1">
              <w:t xml:space="preserve">  cellGroupId</w:t>
            </w:r>
          </w:p>
        </w:tc>
        <w:tc>
          <w:tcPr>
            <w:tcW w:w="2267" w:type="dxa"/>
          </w:tcPr>
          <w:p w14:paraId="5DC4BA83" w14:textId="77777777" w:rsidR="00AB1B54" w:rsidRPr="001B0CC1" w:rsidRDefault="00AB1B54" w:rsidP="00AB1B54">
            <w:pPr>
              <w:pStyle w:val="TAL"/>
            </w:pPr>
            <w:r w:rsidRPr="001B0CC1">
              <w:t>CellGroupId</w:t>
            </w:r>
          </w:p>
        </w:tc>
        <w:tc>
          <w:tcPr>
            <w:tcW w:w="1700" w:type="dxa"/>
          </w:tcPr>
          <w:p w14:paraId="5F342328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6E35A120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1CBD0B81" w14:textId="77777777" w:rsidTr="00947C92">
        <w:tc>
          <w:tcPr>
            <w:tcW w:w="4535" w:type="dxa"/>
            <w:tcBorders>
              <w:top w:val="nil"/>
            </w:tcBorders>
          </w:tcPr>
          <w:p w14:paraId="52CC49A0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</w:tcPr>
          <w:p w14:paraId="02316063" w14:textId="77777777" w:rsidR="00AB1B54" w:rsidRPr="001B0CC1" w:rsidRDefault="00AB1B54" w:rsidP="00AB1B54">
            <w:pPr>
              <w:pStyle w:val="TAL"/>
            </w:pPr>
            <w:r w:rsidRPr="001B0CC1">
              <w:t>CellGroupId condition NR-DC_SCG</w:t>
            </w:r>
          </w:p>
        </w:tc>
        <w:tc>
          <w:tcPr>
            <w:tcW w:w="1700" w:type="dxa"/>
          </w:tcPr>
          <w:p w14:paraId="3B4B609A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55C5B4FC" w14:textId="77777777" w:rsidR="00AB1B54" w:rsidRPr="001B0CC1" w:rsidRDefault="00AB1B54" w:rsidP="00AB1B54">
            <w:pPr>
              <w:pStyle w:val="TAL"/>
            </w:pPr>
            <w:r w:rsidRPr="001B0CC1">
              <w:t>NR-DC_SCG</w:t>
            </w:r>
          </w:p>
        </w:tc>
      </w:tr>
      <w:tr w:rsidR="00AB1B54" w:rsidRPr="001B0CC1" w14:paraId="07923A08" w14:textId="77777777" w:rsidTr="00947C92">
        <w:tc>
          <w:tcPr>
            <w:tcW w:w="4535" w:type="dxa"/>
          </w:tcPr>
          <w:p w14:paraId="1B6F132E" w14:textId="77777777" w:rsidR="00AB1B54" w:rsidRPr="001B0CC1" w:rsidRDefault="00AB1B54" w:rsidP="00AB1B54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F3F91D9" w14:textId="77777777" w:rsidR="00AB1B54" w:rsidRPr="001B0CC1" w:rsidRDefault="00AB1B54" w:rsidP="00AB1B54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4CAE5E9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46E2D856" w14:textId="77777777" w:rsidR="00AB1B54" w:rsidRPr="001B0CC1" w:rsidRDefault="00AB1B54" w:rsidP="00AB1B54">
            <w:pPr>
              <w:pStyle w:val="TAL"/>
            </w:pPr>
            <w:r w:rsidRPr="001B0CC1">
              <w:t>EN-DC</w:t>
            </w:r>
          </w:p>
        </w:tc>
      </w:tr>
      <w:tr w:rsidR="00AB1B54" w:rsidRPr="001B0CC1" w14:paraId="5255C545" w14:textId="77777777" w:rsidTr="00947C92">
        <w:tc>
          <w:tcPr>
            <w:tcW w:w="4535" w:type="dxa"/>
            <w:tcBorders>
              <w:bottom w:val="nil"/>
            </w:tcBorders>
          </w:tcPr>
          <w:p w14:paraId="0FC8EFC5" w14:textId="77777777" w:rsidR="00AB1B54" w:rsidRPr="001B0CC1" w:rsidRDefault="00AB1B54" w:rsidP="00AB1B54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2AA30826" w14:textId="77777777" w:rsidR="00AB1B54" w:rsidRPr="001B0CC1" w:rsidRDefault="00AB1B54" w:rsidP="00AB1B54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</w:tcPr>
          <w:p w14:paraId="4B7C5A64" w14:textId="77777777" w:rsidR="00AB1B54" w:rsidRPr="001B0CC1" w:rsidRDefault="00AB1B54" w:rsidP="00AB1B54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CA49E31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62B2F1DA" w14:textId="77777777" w:rsidTr="00947C92">
        <w:tc>
          <w:tcPr>
            <w:tcW w:w="4535" w:type="dxa"/>
            <w:tcBorders>
              <w:top w:val="nil"/>
            </w:tcBorders>
          </w:tcPr>
          <w:p w14:paraId="3F7DD17E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</w:tcPr>
          <w:p w14:paraId="58DA980D" w14:textId="77777777" w:rsidR="00AB1B54" w:rsidRPr="001B0CC1" w:rsidRDefault="00AB1B54" w:rsidP="00AB1B54">
            <w:pPr>
              <w:pStyle w:val="TAL"/>
            </w:pPr>
            <w:r w:rsidRPr="001B0CC1">
              <w:t>RLC-BearerConfig with conditions AM and DRB2 and Re-establish_RLC</w:t>
            </w:r>
          </w:p>
        </w:tc>
        <w:tc>
          <w:tcPr>
            <w:tcW w:w="1700" w:type="dxa"/>
          </w:tcPr>
          <w:p w14:paraId="55081D49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33586F4F" w14:textId="77777777" w:rsidR="00AB1B54" w:rsidRPr="001B0CC1" w:rsidRDefault="00AB1B54" w:rsidP="00AB1B54">
            <w:pPr>
              <w:pStyle w:val="TAL"/>
            </w:pPr>
            <w:r w:rsidRPr="001B0CC1">
              <w:t xml:space="preserve"> PSCell_change</w:t>
            </w:r>
          </w:p>
        </w:tc>
      </w:tr>
      <w:tr w:rsidR="00AB1B54" w:rsidRPr="001B0CC1" w14:paraId="6735E5EA" w14:textId="77777777" w:rsidTr="00947C92">
        <w:tc>
          <w:tcPr>
            <w:tcW w:w="4535" w:type="dxa"/>
          </w:tcPr>
          <w:p w14:paraId="05F53554" w14:textId="77777777" w:rsidR="00AB1B54" w:rsidRPr="001B0CC1" w:rsidRDefault="00AB1B54" w:rsidP="00AB1B5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B0B9808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76D42D71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44E02D47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296BF1E6" w14:textId="77777777" w:rsidTr="00947C92">
        <w:tc>
          <w:tcPr>
            <w:tcW w:w="4535" w:type="dxa"/>
          </w:tcPr>
          <w:p w14:paraId="19C23C25" w14:textId="77777777" w:rsidR="00AB1B54" w:rsidRPr="001B0CC1" w:rsidRDefault="00AB1B54" w:rsidP="00AB1B54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B8A0DC4" w14:textId="77777777" w:rsidR="00AB1B54" w:rsidRPr="001B0CC1" w:rsidRDefault="00AB1B54" w:rsidP="00AB1B54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A3EE622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2A0F563B" w14:textId="77777777" w:rsidR="00AB1B54" w:rsidRPr="001B0CC1" w:rsidRDefault="00AB1B54" w:rsidP="00AB1B54">
            <w:pPr>
              <w:pStyle w:val="TAL"/>
            </w:pPr>
            <w:r w:rsidRPr="001B0CC1">
              <w:t>SRB1</w:t>
            </w:r>
          </w:p>
        </w:tc>
      </w:tr>
      <w:tr w:rsidR="00AB1B54" w:rsidRPr="001B0CC1" w14:paraId="478F1D8A" w14:textId="77777777" w:rsidTr="00947C92">
        <w:tc>
          <w:tcPr>
            <w:tcW w:w="4535" w:type="dxa"/>
            <w:tcBorders>
              <w:bottom w:val="nil"/>
            </w:tcBorders>
          </w:tcPr>
          <w:p w14:paraId="2D2BBD94" w14:textId="77777777" w:rsidR="00AB1B54" w:rsidRPr="001B0CC1" w:rsidRDefault="00AB1B54" w:rsidP="00AB1B54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02149303" w14:textId="77777777" w:rsidR="00AB1B54" w:rsidRPr="001B0CC1" w:rsidRDefault="00AB1B54" w:rsidP="00AB1B54">
            <w:pPr>
              <w:pStyle w:val="TAL"/>
            </w:pPr>
            <w:r w:rsidRPr="001B0CC1">
              <w:t>RLC-BearerConfig with condition SRB1</w:t>
            </w:r>
          </w:p>
        </w:tc>
        <w:tc>
          <w:tcPr>
            <w:tcW w:w="1700" w:type="dxa"/>
          </w:tcPr>
          <w:p w14:paraId="6A588F10" w14:textId="77777777" w:rsidR="00AB1B54" w:rsidRPr="001B0CC1" w:rsidRDefault="00AB1B54" w:rsidP="00AB1B54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27542C3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183F480B" w14:textId="77777777" w:rsidTr="00947C92">
        <w:tc>
          <w:tcPr>
            <w:tcW w:w="4535" w:type="dxa"/>
          </w:tcPr>
          <w:p w14:paraId="586D03C9" w14:textId="77777777" w:rsidR="00AB1B54" w:rsidRPr="001B0CC1" w:rsidRDefault="00AB1B54" w:rsidP="00AB1B5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93708E3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7F5CE89E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2A54F4C7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5CC9E296" w14:textId="77777777" w:rsidTr="00947C92">
        <w:tc>
          <w:tcPr>
            <w:tcW w:w="4535" w:type="dxa"/>
          </w:tcPr>
          <w:p w14:paraId="4EBB87FD" w14:textId="77777777" w:rsidR="00AB1B54" w:rsidRPr="001B0CC1" w:rsidRDefault="00AB1B54" w:rsidP="00AB1B54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B5CE562" w14:textId="77777777" w:rsidR="00AB1B54" w:rsidRPr="001B0CC1" w:rsidRDefault="00AB1B54" w:rsidP="00AB1B54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05D8865F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5EA78C9A" w14:textId="77777777" w:rsidR="00AB1B54" w:rsidRPr="001B0CC1" w:rsidRDefault="00AB1B54" w:rsidP="00AB1B54">
            <w:pPr>
              <w:pStyle w:val="TAL"/>
            </w:pPr>
            <w:r w:rsidRPr="001B0CC1">
              <w:t>SRB2_DRB1</w:t>
            </w:r>
          </w:p>
        </w:tc>
      </w:tr>
      <w:tr w:rsidR="00AB1B54" w:rsidRPr="001B0CC1" w14:paraId="4031E21E" w14:textId="77777777" w:rsidTr="00947C92">
        <w:tc>
          <w:tcPr>
            <w:tcW w:w="4535" w:type="dxa"/>
          </w:tcPr>
          <w:p w14:paraId="48066AE2" w14:textId="77777777" w:rsidR="00AB1B54" w:rsidRPr="001B0CC1" w:rsidRDefault="00AB1B54" w:rsidP="00AB1B54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393F4A80" w14:textId="77777777" w:rsidR="00AB1B54" w:rsidRPr="001B0CC1" w:rsidRDefault="00AB1B54" w:rsidP="00AB1B54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</w:tcPr>
          <w:p w14:paraId="4C19E7A4" w14:textId="77777777" w:rsidR="00AB1B54" w:rsidRPr="001B0CC1" w:rsidRDefault="00AB1B54" w:rsidP="00AB1B54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8D861F0" w14:textId="77777777" w:rsidR="00AB1B54" w:rsidRPr="001B0CC1" w:rsidRDefault="00AB1B54" w:rsidP="00AB1B54">
            <w:pPr>
              <w:pStyle w:val="TAL"/>
            </w:pPr>
          </w:p>
        </w:tc>
      </w:tr>
      <w:tr w:rsidR="00947C92" w:rsidRPr="001B0CC1" w14:paraId="23ACEE50" w14:textId="77777777" w:rsidTr="00947C92">
        <w:tc>
          <w:tcPr>
            <w:tcW w:w="4535" w:type="dxa"/>
            <w:vMerge w:val="restart"/>
          </w:tcPr>
          <w:p w14:paraId="54BC8000" w14:textId="77777777" w:rsidR="00947C92" w:rsidRPr="001B0CC1" w:rsidRDefault="00947C92" w:rsidP="00AB1B54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5E875771" w14:textId="77777777" w:rsidR="00947C92" w:rsidRPr="001B0CC1" w:rsidRDefault="00947C92" w:rsidP="00AB1B54">
            <w:pPr>
              <w:pStyle w:val="TAL"/>
            </w:pPr>
            <w:r w:rsidRPr="001B0CC1">
              <w:t>RLC-BearerConfig with conditions AM and DRB1</w:t>
            </w:r>
          </w:p>
        </w:tc>
        <w:tc>
          <w:tcPr>
            <w:tcW w:w="1700" w:type="dxa"/>
          </w:tcPr>
          <w:p w14:paraId="093262EB" w14:textId="77777777" w:rsidR="00947C92" w:rsidRPr="001B0CC1" w:rsidRDefault="00947C92" w:rsidP="00AB1B54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6D09952E" w14:textId="77777777" w:rsidR="00947C92" w:rsidRPr="001B0CC1" w:rsidRDefault="00947C92" w:rsidP="00AB1B54">
            <w:pPr>
              <w:pStyle w:val="TAL"/>
            </w:pPr>
          </w:p>
        </w:tc>
      </w:tr>
      <w:tr w:rsidR="00947C92" w:rsidRPr="001B0CC1" w14:paraId="5E4AD38C" w14:textId="77777777" w:rsidTr="00947C92">
        <w:trPr>
          <w:ins w:id="68" w:author="Zhaoya" w:date="2022-04-20T16:10:00Z"/>
        </w:trPr>
        <w:tc>
          <w:tcPr>
            <w:tcW w:w="4535" w:type="dxa"/>
            <w:vMerge/>
          </w:tcPr>
          <w:p w14:paraId="5845E611" w14:textId="77777777" w:rsidR="00947C92" w:rsidRPr="001B0CC1" w:rsidRDefault="00947C92" w:rsidP="00AB1B54">
            <w:pPr>
              <w:pStyle w:val="TAL"/>
              <w:rPr>
                <w:ins w:id="69" w:author="Zhaoya" w:date="2022-04-20T16:10:00Z"/>
              </w:rPr>
            </w:pPr>
          </w:p>
        </w:tc>
        <w:tc>
          <w:tcPr>
            <w:tcW w:w="2267" w:type="dxa"/>
          </w:tcPr>
          <w:p w14:paraId="0C97FB5C" w14:textId="7E0523BD" w:rsidR="00947C92" w:rsidRPr="001B0CC1" w:rsidRDefault="00947C92" w:rsidP="00AB1B54">
            <w:pPr>
              <w:pStyle w:val="TAL"/>
              <w:rPr>
                <w:ins w:id="70" w:author="Zhaoya" w:date="2022-04-20T16:10:00Z"/>
              </w:rPr>
            </w:pPr>
            <w:ins w:id="71" w:author="Zhaoya" w:date="2022-04-20T16:10:00Z">
              <w:r w:rsidRPr="001B0CC1">
                <w:t>RLC-BearerConfig with conditions AM and DRB1</w:t>
              </w:r>
              <w:r>
                <w:t xml:space="preserve"> and R</w:t>
              </w:r>
            </w:ins>
            <w:ins w:id="72" w:author="Zhaoya" w:date="2022-04-20T16:11:00Z">
              <w:r>
                <w:t>edCap</w:t>
              </w:r>
            </w:ins>
          </w:p>
        </w:tc>
        <w:tc>
          <w:tcPr>
            <w:tcW w:w="1700" w:type="dxa"/>
          </w:tcPr>
          <w:p w14:paraId="3D92C274" w14:textId="5E9FA250" w:rsidR="00947C92" w:rsidRPr="001B0CC1" w:rsidRDefault="00947C92" w:rsidP="00AB1B54">
            <w:pPr>
              <w:pStyle w:val="TAL"/>
              <w:rPr>
                <w:ins w:id="73" w:author="Zhaoya" w:date="2022-04-20T16:10:00Z"/>
                <w:lang w:eastAsia="zh-CN"/>
              </w:rPr>
            </w:pPr>
            <w:ins w:id="74" w:author="Zhaoya" w:date="2022-04-20T16:12:00Z">
              <w:r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</w:tcPr>
          <w:p w14:paraId="423AA14D" w14:textId="7CA2BF35" w:rsidR="00947C92" w:rsidRPr="001B0CC1" w:rsidRDefault="00947C92" w:rsidP="00AB1B54">
            <w:pPr>
              <w:pStyle w:val="TAL"/>
              <w:rPr>
                <w:ins w:id="75" w:author="Zhaoya" w:date="2022-04-20T16:10:00Z"/>
                <w:lang w:eastAsia="zh-CN"/>
              </w:rPr>
            </w:pPr>
            <w:ins w:id="76" w:author="Zhaoya" w:date="2022-04-20T16:1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</w:ins>
          </w:p>
        </w:tc>
      </w:tr>
      <w:tr w:rsidR="00AB1B54" w:rsidRPr="001B0CC1" w14:paraId="4E19F31C" w14:textId="77777777" w:rsidTr="00947C92">
        <w:tc>
          <w:tcPr>
            <w:tcW w:w="4535" w:type="dxa"/>
          </w:tcPr>
          <w:p w14:paraId="3C3F3C6B" w14:textId="77777777" w:rsidR="00AB1B54" w:rsidRPr="001B0CC1" w:rsidRDefault="00AB1B54" w:rsidP="00AB1B5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0FDA80A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7E24794C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584E4781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47F950E1" w14:textId="77777777" w:rsidTr="00947C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4B71" w14:textId="77777777" w:rsidR="00AB1B54" w:rsidRPr="001B0CC1" w:rsidRDefault="00AB1B54" w:rsidP="00AB1B54">
            <w:pPr>
              <w:pStyle w:val="TAL"/>
            </w:pPr>
            <w:r w:rsidRPr="001B0CC1">
              <w:t xml:space="preserve">  rlc-BearerToAddModList SEQUENCE (SIZE(1..maxLCH)) OF RLC-BearerConfig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18D3" w14:textId="77777777" w:rsidR="00AB1B54" w:rsidRPr="001B0CC1" w:rsidRDefault="00AB1B54" w:rsidP="00AB1B54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2A46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8E2F" w14:textId="77777777" w:rsidR="00AB1B54" w:rsidRPr="001B0CC1" w:rsidRDefault="00AB1B54" w:rsidP="00AB1B54">
            <w:pPr>
              <w:pStyle w:val="TAL"/>
            </w:pPr>
            <w:r w:rsidRPr="001B0CC1">
              <w:t>SRB2_DRB2</w:t>
            </w:r>
          </w:p>
        </w:tc>
      </w:tr>
      <w:tr w:rsidR="00AB1B54" w:rsidRPr="001B0CC1" w14:paraId="7BC6200D" w14:textId="77777777" w:rsidTr="00947C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9D3C" w14:textId="77777777" w:rsidR="00AB1B54" w:rsidRPr="001B0CC1" w:rsidRDefault="00AB1B54" w:rsidP="00AB1B54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D254" w14:textId="77777777" w:rsidR="00AB1B54" w:rsidRPr="001B0CC1" w:rsidRDefault="00AB1B54" w:rsidP="00AB1B54">
            <w:pPr>
              <w:pStyle w:val="TAL"/>
            </w:pPr>
            <w:r w:rsidRPr="001B0CC1">
              <w:t>RLC-BearerConfig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9797" w14:textId="77777777" w:rsidR="00AB1B54" w:rsidRPr="001B0CC1" w:rsidRDefault="00AB1B54" w:rsidP="00AB1B54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42BD" w14:textId="77777777" w:rsidR="00AB1B54" w:rsidRPr="001B0CC1" w:rsidRDefault="00AB1B54" w:rsidP="00AB1B54">
            <w:pPr>
              <w:pStyle w:val="TAL"/>
            </w:pPr>
          </w:p>
        </w:tc>
      </w:tr>
      <w:tr w:rsidR="00947C92" w:rsidRPr="001B0CC1" w14:paraId="3F026950" w14:textId="77777777" w:rsidTr="00947C92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8994A" w14:textId="77777777" w:rsidR="00947C92" w:rsidRPr="001B0CC1" w:rsidRDefault="00947C92" w:rsidP="00AB1B54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B4C6" w14:textId="77777777" w:rsidR="00947C92" w:rsidRPr="001B0CC1" w:rsidRDefault="00947C92" w:rsidP="00AB1B54">
            <w:pPr>
              <w:pStyle w:val="TAL"/>
            </w:pPr>
            <w:r w:rsidRPr="001B0CC1">
              <w:t>RLC-BearerConfig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0ABD" w14:textId="77777777" w:rsidR="00947C92" w:rsidRPr="001B0CC1" w:rsidRDefault="00947C92" w:rsidP="00AB1B54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C369" w14:textId="77777777" w:rsidR="00947C92" w:rsidRPr="001B0CC1" w:rsidRDefault="00947C92" w:rsidP="00AB1B54">
            <w:pPr>
              <w:pStyle w:val="TAL"/>
            </w:pPr>
          </w:p>
        </w:tc>
      </w:tr>
      <w:tr w:rsidR="00947C92" w:rsidRPr="001B0CC1" w14:paraId="70ABCA64" w14:textId="77777777" w:rsidTr="00947C92">
        <w:trPr>
          <w:ins w:id="77" w:author="Zhaoya" w:date="2022-04-20T16:11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C90D" w14:textId="77777777" w:rsidR="00947C92" w:rsidRPr="001B0CC1" w:rsidRDefault="00947C92" w:rsidP="00AB1B54">
            <w:pPr>
              <w:pStyle w:val="TAL"/>
              <w:rPr>
                <w:ins w:id="78" w:author="Zhaoya" w:date="2022-04-20T16:11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F9DF" w14:textId="221B550E" w:rsidR="00947C92" w:rsidRPr="001B0CC1" w:rsidRDefault="00947C92" w:rsidP="00AB1B54">
            <w:pPr>
              <w:pStyle w:val="TAL"/>
              <w:rPr>
                <w:ins w:id="79" w:author="Zhaoya" w:date="2022-04-20T16:11:00Z"/>
              </w:rPr>
            </w:pPr>
            <w:ins w:id="80" w:author="Zhaoya" w:date="2022-04-20T16:11:00Z">
              <w:r w:rsidRPr="001B0CC1">
                <w:t>RLC-BearerConfig with conditions AM and DRB1</w:t>
              </w:r>
              <w:r>
                <w:t xml:space="preserve"> and RedCap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CD7C" w14:textId="2D22CD87" w:rsidR="00947C92" w:rsidRPr="001B0CC1" w:rsidRDefault="00947C92" w:rsidP="00AB1B54">
            <w:pPr>
              <w:pStyle w:val="TAL"/>
              <w:rPr>
                <w:ins w:id="81" w:author="Zhaoya" w:date="2022-04-20T16:11:00Z"/>
                <w:lang w:eastAsia="zh-CN"/>
              </w:rPr>
            </w:pPr>
            <w:ins w:id="82" w:author="Zhaoya" w:date="2022-04-20T16:12:00Z">
              <w:r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CFFC" w14:textId="72323284" w:rsidR="00947C92" w:rsidRPr="001B0CC1" w:rsidRDefault="00947C92" w:rsidP="00AB1B54">
            <w:pPr>
              <w:pStyle w:val="TAL"/>
              <w:rPr>
                <w:ins w:id="83" w:author="Zhaoya" w:date="2022-04-20T16:11:00Z"/>
              </w:rPr>
            </w:pPr>
            <w:ins w:id="84" w:author="Zhaoya" w:date="2022-04-20T16:1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</w:ins>
          </w:p>
        </w:tc>
      </w:tr>
      <w:tr w:rsidR="00AB1B54" w:rsidRPr="001B0CC1" w14:paraId="2E591C0A" w14:textId="77777777" w:rsidTr="00947C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F78E" w14:textId="77777777" w:rsidR="00AB1B54" w:rsidRPr="001B0CC1" w:rsidRDefault="00AB1B54" w:rsidP="00AB1B5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E617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E295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735B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6BADAEB5" w14:textId="77777777" w:rsidTr="00947C92">
        <w:tc>
          <w:tcPr>
            <w:tcW w:w="4535" w:type="dxa"/>
          </w:tcPr>
          <w:p w14:paraId="2B956508" w14:textId="77777777" w:rsidR="00AB1B54" w:rsidRPr="001B0CC1" w:rsidRDefault="00AB1B54" w:rsidP="00AB1B54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D519CA1" w14:textId="77777777" w:rsidR="00AB1B54" w:rsidRPr="001B0CC1" w:rsidRDefault="00AB1B54" w:rsidP="00AB1B54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EF29338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1B06B72B" w14:textId="77777777" w:rsidR="00AB1B54" w:rsidRPr="001B0CC1" w:rsidRDefault="00AB1B54" w:rsidP="00AB1B54">
            <w:pPr>
              <w:pStyle w:val="TAL"/>
            </w:pPr>
            <w:r w:rsidRPr="001B0CC1">
              <w:t>DRBn, NR-DC_SCG</w:t>
            </w:r>
          </w:p>
        </w:tc>
      </w:tr>
      <w:tr w:rsidR="00AB1B54" w:rsidRPr="001B0CC1" w14:paraId="78A3E356" w14:textId="77777777" w:rsidTr="00947C92">
        <w:tc>
          <w:tcPr>
            <w:tcW w:w="4535" w:type="dxa"/>
            <w:tcBorders>
              <w:bottom w:val="nil"/>
            </w:tcBorders>
          </w:tcPr>
          <w:p w14:paraId="0114378A" w14:textId="77777777" w:rsidR="00AB1B54" w:rsidRPr="001B0CC1" w:rsidRDefault="00AB1B54" w:rsidP="00AB1B54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7FA35E41" w14:textId="77777777" w:rsidR="00AB1B54" w:rsidRPr="001B0CC1" w:rsidRDefault="00AB1B54" w:rsidP="00AB1B54">
            <w:pPr>
              <w:pStyle w:val="TAL"/>
            </w:pPr>
            <w:r w:rsidRPr="001B0CC1">
              <w:t>RLC-BearerConfig with conditions AM and DRBn</w:t>
            </w:r>
          </w:p>
        </w:tc>
        <w:tc>
          <w:tcPr>
            <w:tcW w:w="1700" w:type="dxa"/>
          </w:tcPr>
          <w:p w14:paraId="3963DB80" w14:textId="77777777" w:rsidR="00AB1B54" w:rsidRPr="001B0CC1" w:rsidRDefault="00AB1B54" w:rsidP="00AB1B54">
            <w:pPr>
              <w:pStyle w:val="TAL"/>
            </w:pPr>
            <w:r w:rsidRPr="001B0CC1">
              <w:t>entry 1</w:t>
            </w:r>
          </w:p>
          <w:p w14:paraId="46E8947E" w14:textId="77777777" w:rsidR="00AB1B54" w:rsidRPr="001B0CC1" w:rsidRDefault="00AB1B54" w:rsidP="00AB1B54">
            <w:pPr>
              <w:pStyle w:val="TAL"/>
            </w:pPr>
            <w:r w:rsidRPr="001B0CC1">
              <w:t>DRBn is allocated according to internal TTCN mapping</w:t>
            </w:r>
          </w:p>
        </w:tc>
        <w:tc>
          <w:tcPr>
            <w:tcW w:w="1245" w:type="dxa"/>
          </w:tcPr>
          <w:p w14:paraId="63957B31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6E7D65DE" w14:textId="77777777" w:rsidTr="00947C92">
        <w:tc>
          <w:tcPr>
            <w:tcW w:w="4535" w:type="dxa"/>
          </w:tcPr>
          <w:p w14:paraId="42554098" w14:textId="77777777" w:rsidR="00AB1B54" w:rsidRPr="001B0CC1" w:rsidRDefault="00AB1B54" w:rsidP="00AB1B5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B9BE5DA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06CDC5D9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1F2BCDA8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3AB4BA32" w14:textId="77777777" w:rsidTr="00947C92">
        <w:tc>
          <w:tcPr>
            <w:tcW w:w="4535" w:type="dxa"/>
          </w:tcPr>
          <w:p w14:paraId="5BB9EC8F" w14:textId="77777777" w:rsidR="00AB1B54" w:rsidRPr="001B0CC1" w:rsidRDefault="00AB1B54" w:rsidP="00AB1B54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6B50DFB" w14:textId="77777777" w:rsidR="00AB1B54" w:rsidRPr="001B0CC1" w:rsidRDefault="00AB1B54" w:rsidP="00AB1B54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6AE61C77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18DEE99C" w14:textId="77777777" w:rsidR="00AB1B54" w:rsidRPr="001B0CC1" w:rsidRDefault="00AB1B54" w:rsidP="00AB1B54">
            <w:pPr>
              <w:pStyle w:val="TAL"/>
            </w:pPr>
            <w:r w:rsidRPr="001B0CC1">
              <w:t>PCell_change</w:t>
            </w:r>
          </w:p>
        </w:tc>
      </w:tr>
      <w:tr w:rsidR="00AB1B54" w:rsidRPr="001B0CC1" w14:paraId="620EEDDF" w14:textId="77777777" w:rsidTr="00947C92">
        <w:tc>
          <w:tcPr>
            <w:tcW w:w="4535" w:type="dxa"/>
          </w:tcPr>
          <w:p w14:paraId="4257F6AB" w14:textId="77777777" w:rsidR="00AB1B54" w:rsidRPr="001B0CC1" w:rsidRDefault="00AB1B54" w:rsidP="00AB1B54">
            <w:pPr>
              <w:pStyle w:val="TAL"/>
            </w:pPr>
            <w:r w:rsidRPr="001B0CC1">
              <w:t xml:space="preserve">    RLC-BearerConfig[1]</w:t>
            </w:r>
          </w:p>
        </w:tc>
        <w:tc>
          <w:tcPr>
            <w:tcW w:w="2267" w:type="dxa"/>
          </w:tcPr>
          <w:p w14:paraId="439EC42E" w14:textId="77777777" w:rsidR="00AB1B54" w:rsidRPr="001B0CC1" w:rsidRDefault="00AB1B54" w:rsidP="00AB1B54">
            <w:pPr>
              <w:pStyle w:val="TAL"/>
            </w:pPr>
            <w:r w:rsidRPr="001B0CC1">
              <w:t>RLC-BearerConfig with conditions SRB1 and Re-establish_RLC</w:t>
            </w:r>
          </w:p>
        </w:tc>
        <w:tc>
          <w:tcPr>
            <w:tcW w:w="1700" w:type="dxa"/>
          </w:tcPr>
          <w:p w14:paraId="3CD8EC2E" w14:textId="77777777" w:rsidR="00AB1B54" w:rsidRPr="001B0CC1" w:rsidRDefault="00AB1B54" w:rsidP="00AB1B54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68E987E3" w14:textId="77777777" w:rsidR="00AB1B54" w:rsidRPr="001B0CC1" w:rsidRDefault="00AB1B54" w:rsidP="00AB1B54">
            <w:pPr>
              <w:pStyle w:val="TAL"/>
              <w:rPr>
                <w:highlight w:val="yellow"/>
              </w:rPr>
            </w:pPr>
          </w:p>
        </w:tc>
      </w:tr>
      <w:tr w:rsidR="00AB1B54" w:rsidRPr="001B0CC1" w14:paraId="166DFF4B" w14:textId="77777777" w:rsidTr="00947C92">
        <w:tc>
          <w:tcPr>
            <w:tcW w:w="4535" w:type="dxa"/>
          </w:tcPr>
          <w:p w14:paraId="71C87F1E" w14:textId="77777777" w:rsidR="00AB1B54" w:rsidRPr="001B0CC1" w:rsidRDefault="00AB1B54" w:rsidP="00AB1B54">
            <w:pPr>
              <w:pStyle w:val="TAL"/>
            </w:pPr>
            <w:r w:rsidRPr="001B0CC1">
              <w:t xml:space="preserve">    RLC-BearerConfig[2]</w:t>
            </w:r>
          </w:p>
        </w:tc>
        <w:tc>
          <w:tcPr>
            <w:tcW w:w="2267" w:type="dxa"/>
          </w:tcPr>
          <w:p w14:paraId="33C18C73" w14:textId="77777777" w:rsidR="00AB1B54" w:rsidRPr="001B0CC1" w:rsidRDefault="00AB1B54" w:rsidP="00AB1B54">
            <w:pPr>
              <w:pStyle w:val="TAL"/>
            </w:pPr>
            <w:r w:rsidRPr="001B0CC1">
              <w:t>RLC-BearerConfig with conditions SRB2 and Re-establish_RLC</w:t>
            </w:r>
          </w:p>
        </w:tc>
        <w:tc>
          <w:tcPr>
            <w:tcW w:w="1700" w:type="dxa"/>
          </w:tcPr>
          <w:p w14:paraId="2335D6A5" w14:textId="77777777" w:rsidR="00AB1B54" w:rsidRPr="001B0CC1" w:rsidRDefault="00AB1B54" w:rsidP="00AB1B54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63783AA0" w14:textId="77777777" w:rsidR="00AB1B54" w:rsidRPr="001B0CC1" w:rsidRDefault="00AB1B54" w:rsidP="00AB1B54">
            <w:pPr>
              <w:pStyle w:val="TAL"/>
            </w:pPr>
          </w:p>
        </w:tc>
      </w:tr>
      <w:tr w:rsidR="00947C92" w:rsidRPr="001B0CC1" w14:paraId="71E1950C" w14:textId="77777777" w:rsidTr="00947C92">
        <w:tc>
          <w:tcPr>
            <w:tcW w:w="4535" w:type="dxa"/>
            <w:vMerge w:val="restart"/>
          </w:tcPr>
          <w:p w14:paraId="14E79AB1" w14:textId="77777777" w:rsidR="00947C92" w:rsidRPr="001B0CC1" w:rsidRDefault="00947C92" w:rsidP="00AB1B54">
            <w:pPr>
              <w:pStyle w:val="TAL"/>
            </w:pPr>
            <w:r w:rsidRPr="001B0CC1">
              <w:t xml:space="preserve">    RLC-BearerConfig[3]</w:t>
            </w:r>
          </w:p>
        </w:tc>
        <w:tc>
          <w:tcPr>
            <w:tcW w:w="2267" w:type="dxa"/>
          </w:tcPr>
          <w:p w14:paraId="142645DB" w14:textId="77777777" w:rsidR="00947C92" w:rsidRPr="001B0CC1" w:rsidRDefault="00947C92" w:rsidP="00AB1B54">
            <w:pPr>
              <w:pStyle w:val="TAL"/>
            </w:pPr>
            <w:r w:rsidRPr="001B0CC1">
              <w:t>RLC-BearerConfig with conditions AM, DRB1 and Re-establish_RLC</w:t>
            </w:r>
          </w:p>
        </w:tc>
        <w:tc>
          <w:tcPr>
            <w:tcW w:w="1700" w:type="dxa"/>
          </w:tcPr>
          <w:p w14:paraId="1B5295F6" w14:textId="77777777" w:rsidR="00947C92" w:rsidRPr="001B0CC1" w:rsidRDefault="00947C92" w:rsidP="00AB1B54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4A4FC912" w14:textId="77777777" w:rsidR="00947C92" w:rsidRPr="001B0CC1" w:rsidRDefault="00947C92" w:rsidP="00AB1B54">
            <w:pPr>
              <w:pStyle w:val="TAL"/>
            </w:pPr>
          </w:p>
        </w:tc>
      </w:tr>
      <w:tr w:rsidR="00947C92" w:rsidRPr="001B0CC1" w14:paraId="0A17C2FA" w14:textId="77777777" w:rsidTr="00947C92">
        <w:trPr>
          <w:ins w:id="85" w:author="Zhaoya" w:date="2022-04-20T16:11:00Z"/>
        </w:trPr>
        <w:tc>
          <w:tcPr>
            <w:tcW w:w="4535" w:type="dxa"/>
            <w:vMerge/>
          </w:tcPr>
          <w:p w14:paraId="10017DC1" w14:textId="77777777" w:rsidR="00947C92" w:rsidRPr="001B0CC1" w:rsidRDefault="00947C92" w:rsidP="00AB1B54">
            <w:pPr>
              <w:pStyle w:val="TAL"/>
              <w:rPr>
                <w:ins w:id="86" w:author="Zhaoya" w:date="2022-04-20T16:11:00Z"/>
              </w:rPr>
            </w:pPr>
          </w:p>
        </w:tc>
        <w:tc>
          <w:tcPr>
            <w:tcW w:w="2267" w:type="dxa"/>
          </w:tcPr>
          <w:p w14:paraId="2441FE67" w14:textId="7D285249" w:rsidR="00947C92" w:rsidRPr="001B0CC1" w:rsidRDefault="00947C92" w:rsidP="00AB1B54">
            <w:pPr>
              <w:pStyle w:val="TAL"/>
              <w:rPr>
                <w:ins w:id="87" w:author="Zhaoya" w:date="2022-04-20T16:11:00Z"/>
              </w:rPr>
            </w:pPr>
            <w:ins w:id="88" w:author="Zhaoya" w:date="2022-04-20T16:12:00Z">
              <w:r w:rsidRPr="001B0CC1">
                <w:t>RLC-BearerConfig with conditions AM, DRB1</w:t>
              </w:r>
              <w:r>
                <w:t>,RedCap</w:t>
              </w:r>
              <w:r w:rsidRPr="001B0CC1">
                <w:t xml:space="preserve"> and Re-establish_RLC</w:t>
              </w:r>
            </w:ins>
          </w:p>
        </w:tc>
        <w:tc>
          <w:tcPr>
            <w:tcW w:w="1700" w:type="dxa"/>
          </w:tcPr>
          <w:p w14:paraId="12C96C1E" w14:textId="59567008" w:rsidR="00947C92" w:rsidRPr="001B0CC1" w:rsidRDefault="00947C92" w:rsidP="00AB1B54">
            <w:pPr>
              <w:pStyle w:val="TAL"/>
              <w:rPr>
                <w:ins w:id="89" w:author="Zhaoya" w:date="2022-04-20T16:11:00Z"/>
                <w:lang w:eastAsia="zh-CN"/>
              </w:rPr>
            </w:pPr>
            <w:ins w:id="90" w:author="Zhaoya" w:date="2022-04-20T16:12:00Z">
              <w:r w:rsidRPr="001B0CC1">
                <w:t>entry 3</w:t>
              </w:r>
            </w:ins>
          </w:p>
        </w:tc>
        <w:tc>
          <w:tcPr>
            <w:tcW w:w="1245" w:type="dxa"/>
          </w:tcPr>
          <w:p w14:paraId="5445854D" w14:textId="1B298157" w:rsidR="00947C92" w:rsidRPr="001B0CC1" w:rsidRDefault="00947C92" w:rsidP="00AB1B54">
            <w:pPr>
              <w:pStyle w:val="TAL"/>
              <w:rPr>
                <w:ins w:id="91" w:author="Zhaoya" w:date="2022-04-20T16:11:00Z"/>
                <w:lang w:eastAsia="zh-CN"/>
              </w:rPr>
            </w:pPr>
            <w:ins w:id="92" w:author="Zhaoya" w:date="2022-04-20T16:1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</w:ins>
          </w:p>
        </w:tc>
      </w:tr>
      <w:tr w:rsidR="00AB1B54" w:rsidRPr="001B0CC1" w14:paraId="30065051" w14:textId="77777777" w:rsidTr="00947C92">
        <w:tc>
          <w:tcPr>
            <w:tcW w:w="4535" w:type="dxa"/>
          </w:tcPr>
          <w:p w14:paraId="761FE192" w14:textId="77777777" w:rsidR="00AB1B54" w:rsidRPr="001B0CC1" w:rsidRDefault="00AB1B54" w:rsidP="00AB1B5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01D93C0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49BA1460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02AC88BC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0D109CAD" w14:textId="77777777" w:rsidTr="00947C92">
        <w:tc>
          <w:tcPr>
            <w:tcW w:w="4535" w:type="dxa"/>
          </w:tcPr>
          <w:p w14:paraId="7D43F9DB" w14:textId="77777777" w:rsidR="00AB1B54" w:rsidRPr="001B0CC1" w:rsidRDefault="00AB1B54" w:rsidP="00AB1B54">
            <w:pPr>
              <w:pStyle w:val="TAL"/>
            </w:pPr>
            <w:r w:rsidRPr="001B0CC1">
              <w:t xml:space="preserve">  rlc-BearerToAddModList SEQUENCE (SIZE(1..maxLCH)) OF RLC-BearerConfig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33D553E0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19FF8208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7A2C3595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AB1B54" w:rsidRPr="001B0CC1" w14:paraId="75ED14E5" w14:textId="77777777" w:rsidTr="00947C92">
        <w:tc>
          <w:tcPr>
            <w:tcW w:w="4535" w:type="dxa"/>
          </w:tcPr>
          <w:p w14:paraId="515762F3" w14:textId="77777777" w:rsidR="00AB1B54" w:rsidRPr="001B0CC1" w:rsidRDefault="00AB1B54" w:rsidP="00AB1B54">
            <w:pPr>
              <w:pStyle w:val="TAL"/>
            </w:pPr>
            <w:r w:rsidRPr="001B0CC1">
              <w:lastRenderedPageBreak/>
              <w:t xml:space="preserve">    RLC-BearerConfig[1]</w:t>
            </w:r>
          </w:p>
        </w:tc>
        <w:tc>
          <w:tcPr>
            <w:tcW w:w="2267" w:type="dxa"/>
          </w:tcPr>
          <w:p w14:paraId="207BF6C5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t>RLC-BearerConfig with condition SRB2 and RESUME</w:t>
            </w:r>
          </w:p>
        </w:tc>
        <w:tc>
          <w:tcPr>
            <w:tcW w:w="1700" w:type="dxa"/>
          </w:tcPr>
          <w:p w14:paraId="4EB6AC06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0F22E75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</w:p>
        </w:tc>
      </w:tr>
      <w:tr w:rsidR="00AB1B54" w:rsidRPr="001B0CC1" w14:paraId="092C18DB" w14:textId="77777777" w:rsidTr="00947C92">
        <w:tc>
          <w:tcPr>
            <w:tcW w:w="4535" w:type="dxa"/>
          </w:tcPr>
          <w:p w14:paraId="23477F97" w14:textId="77777777" w:rsidR="00AB1B54" w:rsidRPr="00F62DDE" w:rsidRDefault="00AB1B54" w:rsidP="00AB1B54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08F69B00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t>RLC-BearerConfig with condition DRBk and RESUME</w:t>
            </w:r>
          </w:p>
        </w:tc>
        <w:tc>
          <w:tcPr>
            <w:tcW w:w="1700" w:type="dxa"/>
          </w:tcPr>
          <w:p w14:paraId="77A50BFD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k=1..n]</w:t>
            </w:r>
          </w:p>
        </w:tc>
        <w:tc>
          <w:tcPr>
            <w:tcW w:w="1245" w:type="dxa"/>
          </w:tcPr>
          <w:p w14:paraId="11C9E392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</w:p>
        </w:tc>
      </w:tr>
      <w:tr w:rsidR="00AB1B54" w:rsidRPr="001B0CC1" w14:paraId="50B07D72" w14:textId="77777777" w:rsidTr="00947C92">
        <w:tc>
          <w:tcPr>
            <w:tcW w:w="4535" w:type="dxa"/>
          </w:tcPr>
          <w:p w14:paraId="7BC2419A" w14:textId="77777777" w:rsidR="00AB1B54" w:rsidRPr="001B0CC1" w:rsidRDefault="00AB1B54" w:rsidP="00AB1B54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65BAC0D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5E45958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4447105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</w:p>
        </w:tc>
      </w:tr>
      <w:tr w:rsidR="00AB1B54" w:rsidRPr="001B0CC1" w14:paraId="2DC5DFFF" w14:textId="77777777" w:rsidTr="00947C92">
        <w:tc>
          <w:tcPr>
            <w:tcW w:w="4535" w:type="dxa"/>
          </w:tcPr>
          <w:p w14:paraId="1DC953D6" w14:textId="77777777" w:rsidR="00AB1B54" w:rsidRPr="001B0CC1" w:rsidRDefault="00AB1B54" w:rsidP="00AB1B54">
            <w:pPr>
              <w:pStyle w:val="TAL"/>
            </w:pPr>
            <w:r w:rsidRPr="001B0CC1">
              <w:t xml:space="preserve">  rlc-BearerToAddModList SEQUENCE (SIZE(1..maxLCH)) OF RLC-BearerConfig</w:t>
            </w:r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FA1EEEA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1B0CC1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12576D5D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3F0B40E8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AB1B54" w:rsidRPr="001B0CC1" w14:paraId="76BAC43C" w14:textId="77777777" w:rsidTr="00947C92">
        <w:tc>
          <w:tcPr>
            <w:tcW w:w="4535" w:type="dxa"/>
          </w:tcPr>
          <w:p w14:paraId="1B2EF9B4" w14:textId="77777777" w:rsidR="00AB1B54" w:rsidRPr="001B0CC1" w:rsidRDefault="00AB1B54" w:rsidP="00AB1B54">
            <w:pPr>
              <w:pStyle w:val="TAL"/>
            </w:pPr>
            <w:r>
              <w:t xml:space="preserve">    </w:t>
            </w:r>
            <w:r w:rsidRPr="001B0CC1">
              <w:t>RLC-BearerConfig[1]</w:t>
            </w:r>
          </w:p>
        </w:tc>
        <w:tc>
          <w:tcPr>
            <w:tcW w:w="2267" w:type="dxa"/>
          </w:tcPr>
          <w:p w14:paraId="742E2D7A" w14:textId="77777777" w:rsidR="00AB1B54" w:rsidRDefault="00AB1B54" w:rsidP="00AB1B54">
            <w:pPr>
              <w:pStyle w:val="TAL"/>
              <w:rPr>
                <w:lang w:eastAsia="zh-CN"/>
              </w:rPr>
            </w:pPr>
            <w:r w:rsidRPr="001B0CC1">
              <w:t>RLC-BearerConfig with condition SRB1</w:t>
            </w:r>
          </w:p>
        </w:tc>
        <w:tc>
          <w:tcPr>
            <w:tcW w:w="1700" w:type="dxa"/>
          </w:tcPr>
          <w:p w14:paraId="2A939F47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7C52274E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</w:p>
        </w:tc>
      </w:tr>
      <w:tr w:rsidR="00AB1B54" w:rsidRPr="001B0CC1" w14:paraId="40B5FDF4" w14:textId="77777777" w:rsidTr="00947C92">
        <w:tc>
          <w:tcPr>
            <w:tcW w:w="4535" w:type="dxa"/>
          </w:tcPr>
          <w:p w14:paraId="76071706" w14:textId="77777777" w:rsidR="00AB1B54" w:rsidRPr="001B0CC1" w:rsidRDefault="00AB1B54" w:rsidP="00AB1B54">
            <w:pPr>
              <w:pStyle w:val="TAL"/>
            </w:pPr>
            <w:r w:rsidRPr="001B0CC1">
              <w:t xml:space="preserve">    RLC-BearerConfig[</w:t>
            </w:r>
            <w:r>
              <w:t>2</w:t>
            </w:r>
            <w:r w:rsidRPr="001B0CC1">
              <w:t>]</w:t>
            </w:r>
          </w:p>
        </w:tc>
        <w:tc>
          <w:tcPr>
            <w:tcW w:w="2267" w:type="dxa"/>
          </w:tcPr>
          <w:p w14:paraId="090B2A4F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t>RLC-BearerConfig with condition SRB2 and Re-establish_RLC</w:t>
            </w:r>
          </w:p>
        </w:tc>
        <w:tc>
          <w:tcPr>
            <w:tcW w:w="1700" w:type="dxa"/>
          </w:tcPr>
          <w:p w14:paraId="0C62C62F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4459B65E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</w:p>
        </w:tc>
      </w:tr>
      <w:tr w:rsidR="00AB1B54" w:rsidRPr="001B0CC1" w14:paraId="31A6C653" w14:textId="77777777" w:rsidTr="00947C92">
        <w:tc>
          <w:tcPr>
            <w:tcW w:w="4535" w:type="dxa"/>
          </w:tcPr>
          <w:p w14:paraId="20DC5043" w14:textId="77777777" w:rsidR="00AB1B54" w:rsidRPr="00F62DDE" w:rsidRDefault="00AB1B54" w:rsidP="00AB1B54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RLC-BearerConfig[k+</w:t>
            </w:r>
            <w:r>
              <w:rPr>
                <w:lang w:val="fr-FR"/>
              </w:rPr>
              <w:t>2</w:t>
            </w:r>
            <w:r w:rsidRPr="00F62DDE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3EFFCCEB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t>RLC-BearerConfig with condition DRBk and Re-establish_RLC</w:t>
            </w:r>
          </w:p>
        </w:tc>
        <w:tc>
          <w:tcPr>
            <w:tcW w:w="1700" w:type="dxa"/>
          </w:tcPr>
          <w:p w14:paraId="76651E26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</w:t>
            </w:r>
            <w:r>
              <w:t>2</w:t>
            </w:r>
            <w:r w:rsidRPr="001B0CC1">
              <w:t>, k=1..n]</w:t>
            </w:r>
          </w:p>
        </w:tc>
        <w:tc>
          <w:tcPr>
            <w:tcW w:w="1245" w:type="dxa"/>
          </w:tcPr>
          <w:p w14:paraId="20427C49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</w:p>
        </w:tc>
      </w:tr>
      <w:tr w:rsidR="00AB1B54" w:rsidRPr="001B0CC1" w14:paraId="63480A32" w14:textId="77777777" w:rsidTr="00947C92">
        <w:tc>
          <w:tcPr>
            <w:tcW w:w="4535" w:type="dxa"/>
          </w:tcPr>
          <w:p w14:paraId="661334C4" w14:textId="77777777" w:rsidR="00AB1B54" w:rsidRPr="001B0CC1" w:rsidRDefault="00AB1B54" w:rsidP="00AB1B54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09DC4283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1F04001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8D44AD7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</w:p>
        </w:tc>
      </w:tr>
      <w:tr w:rsidR="00AB1B54" w:rsidRPr="001B0CC1" w14:paraId="5D3E2341" w14:textId="77777777" w:rsidTr="00947C92">
        <w:tc>
          <w:tcPr>
            <w:tcW w:w="4535" w:type="dxa"/>
          </w:tcPr>
          <w:p w14:paraId="5DBC162D" w14:textId="77777777" w:rsidR="00AB1B54" w:rsidRPr="001B0CC1" w:rsidRDefault="00AB1B54" w:rsidP="00AB1B54">
            <w:pPr>
              <w:pStyle w:val="TAL"/>
            </w:pPr>
            <w:r w:rsidRPr="001B0CC1">
              <w:t xml:space="preserve">  rlc-BearerToAddModList</w:t>
            </w:r>
          </w:p>
        </w:tc>
        <w:tc>
          <w:tcPr>
            <w:tcW w:w="2267" w:type="dxa"/>
          </w:tcPr>
          <w:p w14:paraId="13AB9969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9291B8D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7912B1DB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3898404B" w14:textId="77777777" w:rsidTr="00947C92">
        <w:tc>
          <w:tcPr>
            <w:tcW w:w="4535" w:type="dxa"/>
          </w:tcPr>
          <w:p w14:paraId="33DB68D4" w14:textId="77777777" w:rsidR="00AB1B54" w:rsidRPr="001B0CC1" w:rsidRDefault="00AB1B54" w:rsidP="00AB1B54">
            <w:pPr>
              <w:pStyle w:val="TAL"/>
            </w:pPr>
            <w:r w:rsidRPr="001B0CC1">
              <w:t xml:space="preserve">  rlc-BearerToReleaseList</w:t>
            </w:r>
          </w:p>
        </w:tc>
        <w:tc>
          <w:tcPr>
            <w:tcW w:w="2267" w:type="dxa"/>
          </w:tcPr>
          <w:p w14:paraId="03515C4B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34E6377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514AAB3E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619FE6F0" w14:textId="77777777" w:rsidTr="00947C92">
        <w:tc>
          <w:tcPr>
            <w:tcW w:w="4535" w:type="dxa"/>
            <w:tcBorders>
              <w:bottom w:val="nil"/>
            </w:tcBorders>
          </w:tcPr>
          <w:p w14:paraId="43E73DC2" w14:textId="77777777" w:rsidR="00AB1B54" w:rsidRPr="001B0CC1" w:rsidRDefault="00AB1B54" w:rsidP="00AB1B54">
            <w:pPr>
              <w:pStyle w:val="TAL"/>
            </w:pPr>
            <w:r w:rsidRPr="001B0CC1">
              <w:t xml:space="preserve">  mac-CellGroupConfig</w:t>
            </w:r>
          </w:p>
        </w:tc>
        <w:tc>
          <w:tcPr>
            <w:tcW w:w="2267" w:type="dxa"/>
          </w:tcPr>
          <w:p w14:paraId="19392461" w14:textId="77777777" w:rsidR="00AB1B54" w:rsidRPr="001B0CC1" w:rsidRDefault="00AB1B54" w:rsidP="00AB1B54">
            <w:pPr>
              <w:pStyle w:val="TAL"/>
            </w:pPr>
            <w:r w:rsidRPr="001B0CC1">
              <w:t>MAC-CellGroupConfig</w:t>
            </w:r>
          </w:p>
        </w:tc>
        <w:tc>
          <w:tcPr>
            <w:tcW w:w="1700" w:type="dxa"/>
          </w:tcPr>
          <w:p w14:paraId="40355C1A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5A1B3A7E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4E06F1BB" w14:textId="77777777" w:rsidTr="00947C92">
        <w:tc>
          <w:tcPr>
            <w:tcW w:w="4535" w:type="dxa"/>
            <w:tcBorders>
              <w:top w:val="nil"/>
            </w:tcBorders>
          </w:tcPr>
          <w:p w14:paraId="4E6B65FF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</w:tcPr>
          <w:p w14:paraId="0934B531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617CC34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1A01B199" w14:textId="77777777" w:rsidR="00AB1B54" w:rsidRPr="001B0CC1" w:rsidRDefault="00AB1B54" w:rsidP="00AB1B54">
            <w:pPr>
              <w:pStyle w:val="TAL"/>
            </w:pPr>
            <w:r w:rsidRPr="001B0CC1">
              <w:t>SRB2_DRB1, MEAS, SRB2_DRB2, SCell_add</w:t>
            </w:r>
          </w:p>
        </w:tc>
      </w:tr>
      <w:tr w:rsidR="00AB1B54" w:rsidRPr="001B0CC1" w14:paraId="05EAFF18" w14:textId="77777777" w:rsidTr="00947C92">
        <w:tc>
          <w:tcPr>
            <w:tcW w:w="4535" w:type="dxa"/>
            <w:tcBorders>
              <w:bottom w:val="nil"/>
            </w:tcBorders>
          </w:tcPr>
          <w:p w14:paraId="7B7460C8" w14:textId="77777777" w:rsidR="00AB1B54" w:rsidRPr="001B0CC1" w:rsidRDefault="00AB1B54" w:rsidP="00AB1B54">
            <w:pPr>
              <w:pStyle w:val="TAL"/>
            </w:pPr>
            <w:r w:rsidRPr="001B0CC1">
              <w:t xml:space="preserve">  physicalCellGroupConfig</w:t>
            </w:r>
          </w:p>
        </w:tc>
        <w:tc>
          <w:tcPr>
            <w:tcW w:w="2267" w:type="dxa"/>
          </w:tcPr>
          <w:p w14:paraId="3AB1CE4B" w14:textId="77777777" w:rsidR="00AB1B54" w:rsidRPr="001B0CC1" w:rsidRDefault="00AB1B54" w:rsidP="00AB1B54">
            <w:pPr>
              <w:pStyle w:val="TAL"/>
            </w:pPr>
            <w:r w:rsidRPr="001B0CC1">
              <w:t>PhysicalCellGroupConfig</w:t>
            </w:r>
          </w:p>
        </w:tc>
        <w:tc>
          <w:tcPr>
            <w:tcW w:w="1700" w:type="dxa"/>
          </w:tcPr>
          <w:p w14:paraId="5243F3FA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13F3AAC5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1A4E8F23" w14:textId="77777777" w:rsidTr="00947C92">
        <w:tc>
          <w:tcPr>
            <w:tcW w:w="4535" w:type="dxa"/>
            <w:tcBorders>
              <w:top w:val="nil"/>
            </w:tcBorders>
          </w:tcPr>
          <w:p w14:paraId="2348DFB0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</w:tcPr>
          <w:p w14:paraId="3DBA1D9B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80EA5C4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54FA1D9A" w14:textId="77777777" w:rsidR="00AB1B54" w:rsidRPr="001B0CC1" w:rsidRDefault="00AB1B54" w:rsidP="00AB1B54">
            <w:pPr>
              <w:pStyle w:val="TAL"/>
            </w:pPr>
            <w:r w:rsidRPr="001B0CC1">
              <w:t>SRB2_DRB1, MEAS, SRB2_DRB2, SCell_add</w:t>
            </w:r>
          </w:p>
        </w:tc>
      </w:tr>
      <w:tr w:rsidR="00AB1B54" w:rsidRPr="001B0CC1" w14:paraId="06AF598E" w14:textId="77777777" w:rsidTr="00947C92">
        <w:tc>
          <w:tcPr>
            <w:tcW w:w="4535" w:type="dxa"/>
          </w:tcPr>
          <w:p w14:paraId="52D604A9" w14:textId="77777777" w:rsidR="00AB1B54" w:rsidRPr="001B0CC1" w:rsidRDefault="00AB1B54" w:rsidP="00AB1B54">
            <w:pPr>
              <w:pStyle w:val="TAL"/>
            </w:pPr>
            <w:r w:rsidRPr="001B0CC1">
              <w:t xml:space="preserve">  spCellConfig</w:t>
            </w:r>
          </w:p>
        </w:tc>
        <w:tc>
          <w:tcPr>
            <w:tcW w:w="2267" w:type="dxa"/>
          </w:tcPr>
          <w:p w14:paraId="777DA427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A0F676D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2BFF92CC" w14:textId="77777777" w:rsidR="00AB1B54" w:rsidRPr="001B0CC1" w:rsidRDefault="00AB1B54" w:rsidP="00AB1B54">
            <w:pPr>
              <w:pStyle w:val="TAL"/>
            </w:pPr>
            <w:r w:rsidRPr="001B0CC1">
              <w:t>SRB2_DRB1, SRB2_DRB2, SCell_add</w:t>
            </w:r>
          </w:p>
        </w:tc>
      </w:tr>
      <w:tr w:rsidR="00AB1B54" w:rsidRPr="001B0CC1" w14:paraId="172F8D6E" w14:textId="77777777" w:rsidTr="00947C92">
        <w:tc>
          <w:tcPr>
            <w:tcW w:w="4535" w:type="dxa"/>
          </w:tcPr>
          <w:p w14:paraId="100B4DF8" w14:textId="77777777" w:rsidR="00AB1B54" w:rsidRPr="001B0CC1" w:rsidRDefault="00AB1B54" w:rsidP="00AB1B54">
            <w:pPr>
              <w:pStyle w:val="TAL"/>
            </w:pPr>
            <w:r w:rsidRPr="001B0CC1">
              <w:t xml:space="preserve">  spCellConfig SEQUENCE {</w:t>
            </w:r>
          </w:p>
        </w:tc>
        <w:tc>
          <w:tcPr>
            <w:tcW w:w="2267" w:type="dxa"/>
          </w:tcPr>
          <w:p w14:paraId="1CBACB1C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450EA47F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5DC9863C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5BD38F2D" w14:textId="77777777" w:rsidTr="00947C92">
        <w:tc>
          <w:tcPr>
            <w:tcW w:w="4535" w:type="dxa"/>
            <w:vMerge w:val="restart"/>
          </w:tcPr>
          <w:p w14:paraId="16518271" w14:textId="77777777" w:rsidR="00AB1B54" w:rsidRPr="001B0CC1" w:rsidRDefault="00AB1B54" w:rsidP="00AB1B54">
            <w:pPr>
              <w:pStyle w:val="TAL"/>
            </w:pPr>
            <w:r w:rsidRPr="001B0CC1">
              <w:t xml:space="preserve">    servCellIndex</w:t>
            </w:r>
          </w:p>
        </w:tc>
        <w:tc>
          <w:tcPr>
            <w:tcW w:w="2267" w:type="dxa"/>
          </w:tcPr>
          <w:p w14:paraId="5005D57C" w14:textId="77777777" w:rsidR="00AB1B54" w:rsidRPr="001B0CC1" w:rsidDel="000560AE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DBC4E0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2C1C7C26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459EFC55" w14:textId="77777777" w:rsidTr="00947C92">
        <w:tc>
          <w:tcPr>
            <w:tcW w:w="4535" w:type="dxa"/>
            <w:vMerge/>
            <w:tcBorders>
              <w:bottom w:val="nil"/>
            </w:tcBorders>
          </w:tcPr>
          <w:p w14:paraId="5E28953A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</w:tcPr>
          <w:p w14:paraId="55F1B0C7" w14:textId="77777777" w:rsidR="00AB1B54" w:rsidRPr="001B0CC1" w:rsidRDefault="00AB1B54" w:rsidP="00AB1B54">
            <w:pPr>
              <w:pStyle w:val="TAL"/>
            </w:pPr>
            <w:r w:rsidRPr="001B0CC1">
              <w:t>ServCellIndex</w:t>
            </w:r>
          </w:p>
        </w:tc>
        <w:tc>
          <w:tcPr>
            <w:tcW w:w="1700" w:type="dxa"/>
          </w:tcPr>
          <w:p w14:paraId="3417B2E9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0C376EB6" w14:textId="77777777" w:rsidR="00AB1B54" w:rsidRPr="001B0CC1" w:rsidRDefault="00AB1B54" w:rsidP="00AB1B54">
            <w:pPr>
              <w:pStyle w:val="TAL"/>
            </w:pPr>
            <w:r w:rsidRPr="001B0CC1">
              <w:t>EN-DC, EN-DC AND MEAS</w:t>
            </w:r>
          </w:p>
        </w:tc>
      </w:tr>
      <w:tr w:rsidR="00AB1B54" w:rsidRPr="001B0CC1" w14:paraId="7CF23CB5" w14:textId="77777777" w:rsidTr="00947C92">
        <w:tc>
          <w:tcPr>
            <w:tcW w:w="4535" w:type="dxa"/>
            <w:tcBorders>
              <w:top w:val="nil"/>
            </w:tcBorders>
          </w:tcPr>
          <w:p w14:paraId="7F4315E7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</w:tcPr>
          <w:p w14:paraId="4BAC34A1" w14:textId="77777777" w:rsidR="00AB1B54" w:rsidRPr="001B0CC1" w:rsidRDefault="00AB1B54" w:rsidP="00AB1B54">
            <w:pPr>
              <w:pStyle w:val="TAL"/>
            </w:pPr>
            <w:r w:rsidRPr="001B0CC1">
              <w:t>ServCellIndex with condition NR-DC_SCG</w:t>
            </w:r>
          </w:p>
        </w:tc>
        <w:tc>
          <w:tcPr>
            <w:tcW w:w="1700" w:type="dxa"/>
          </w:tcPr>
          <w:p w14:paraId="286BEC1E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4F4DF664" w14:textId="77777777" w:rsidR="00AB1B54" w:rsidRPr="001B0CC1" w:rsidRDefault="00AB1B54" w:rsidP="00AB1B54">
            <w:pPr>
              <w:pStyle w:val="TAL"/>
            </w:pPr>
            <w:r w:rsidRPr="001B0CC1">
              <w:t>NR-DC_SCG</w:t>
            </w:r>
          </w:p>
        </w:tc>
      </w:tr>
      <w:tr w:rsidR="00AB1B54" w:rsidRPr="001B0CC1" w14:paraId="73F00A2F" w14:textId="77777777" w:rsidTr="00947C92">
        <w:tc>
          <w:tcPr>
            <w:tcW w:w="4535" w:type="dxa"/>
          </w:tcPr>
          <w:p w14:paraId="740FD88C" w14:textId="77777777" w:rsidR="00AB1B54" w:rsidRPr="001B0CC1" w:rsidRDefault="00AB1B54" w:rsidP="00AB1B54">
            <w:pPr>
              <w:pStyle w:val="TAL"/>
            </w:pPr>
            <w:r w:rsidRPr="001B0CC1">
              <w:t xml:space="preserve">    reconfigurationWithSync</w:t>
            </w:r>
          </w:p>
        </w:tc>
        <w:tc>
          <w:tcPr>
            <w:tcW w:w="2267" w:type="dxa"/>
          </w:tcPr>
          <w:p w14:paraId="1EF3692C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168FA1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2B90FABE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1159F751" w14:textId="77777777" w:rsidTr="00947C92">
        <w:tc>
          <w:tcPr>
            <w:tcW w:w="4535" w:type="dxa"/>
          </w:tcPr>
          <w:p w14:paraId="5AC3B1FF" w14:textId="77777777" w:rsidR="00AB1B54" w:rsidRPr="001B0CC1" w:rsidRDefault="00AB1B54" w:rsidP="00AB1B54">
            <w:pPr>
              <w:pStyle w:val="TAL"/>
            </w:pPr>
            <w:r w:rsidRPr="001B0CC1">
              <w:t xml:space="preserve">    reconfigurationWithSync SEQUENCE {</w:t>
            </w:r>
          </w:p>
        </w:tc>
        <w:tc>
          <w:tcPr>
            <w:tcW w:w="2267" w:type="dxa"/>
          </w:tcPr>
          <w:p w14:paraId="20906678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5EB7D379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4D38A68B" w14:textId="77777777" w:rsidR="00AB1B54" w:rsidRPr="001B0CC1" w:rsidRDefault="00AB1B54" w:rsidP="00AB1B54">
            <w:pPr>
              <w:pStyle w:val="TAL"/>
            </w:pPr>
            <w:r w:rsidRPr="001B0CC1">
              <w:t>EN-DC, PCell_change, PSCell_change, NR-DC_SCG</w:t>
            </w:r>
          </w:p>
        </w:tc>
      </w:tr>
      <w:tr w:rsidR="00AB1B54" w:rsidRPr="001B0CC1" w14:paraId="68AD15C2" w14:textId="77777777" w:rsidTr="00947C92">
        <w:tc>
          <w:tcPr>
            <w:tcW w:w="4535" w:type="dxa"/>
          </w:tcPr>
          <w:p w14:paraId="4371A994" w14:textId="77777777" w:rsidR="00AB1B54" w:rsidRPr="001B0CC1" w:rsidRDefault="00AB1B54" w:rsidP="00AB1B54">
            <w:pPr>
              <w:pStyle w:val="TAL"/>
            </w:pPr>
            <w:r w:rsidRPr="001B0CC1">
              <w:t xml:space="preserve">      spCellConfigCommon</w:t>
            </w:r>
          </w:p>
        </w:tc>
        <w:tc>
          <w:tcPr>
            <w:tcW w:w="2267" w:type="dxa"/>
          </w:tcPr>
          <w:p w14:paraId="7A8373B8" w14:textId="77777777" w:rsidR="00AB1B54" w:rsidRPr="001B0CC1" w:rsidRDefault="00AB1B54" w:rsidP="00AB1B54">
            <w:pPr>
              <w:pStyle w:val="TAL"/>
            </w:pPr>
            <w:r w:rsidRPr="001B0CC1">
              <w:t>ServingCellConfigCommon</w:t>
            </w:r>
          </w:p>
        </w:tc>
        <w:tc>
          <w:tcPr>
            <w:tcW w:w="1700" w:type="dxa"/>
          </w:tcPr>
          <w:p w14:paraId="1FFB5BB2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08F98D44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6AC5E0DA" w14:textId="77777777" w:rsidTr="00947C92">
        <w:tc>
          <w:tcPr>
            <w:tcW w:w="4535" w:type="dxa"/>
            <w:tcBorders>
              <w:bottom w:val="nil"/>
            </w:tcBorders>
          </w:tcPr>
          <w:p w14:paraId="5328AC2F" w14:textId="77777777" w:rsidR="00AB1B54" w:rsidRPr="001B0CC1" w:rsidRDefault="00AB1B54" w:rsidP="00AB1B54">
            <w:pPr>
              <w:pStyle w:val="TAL"/>
            </w:pPr>
            <w:r w:rsidRPr="001B0CC1">
              <w:t xml:space="preserve">      newUE-Identity</w:t>
            </w:r>
          </w:p>
        </w:tc>
        <w:tc>
          <w:tcPr>
            <w:tcW w:w="2267" w:type="dxa"/>
          </w:tcPr>
          <w:p w14:paraId="5A6278D0" w14:textId="77777777" w:rsidR="00AB1B54" w:rsidRPr="001B0CC1" w:rsidRDefault="00AB1B54" w:rsidP="00AB1B54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0EC1B96E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38F359B9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31642181" w14:textId="77777777" w:rsidTr="00947C92">
        <w:tc>
          <w:tcPr>
            <w:tcW w:w="4535" w:type="dxa"/>
            <w:tcBorders>
              <w:top w:val="nil"/>
            </w:tcBorders>
          </w:tcPr>
          <w:p w14:paraId="444FF272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</w:tcPr>
          <w:p w14:paraId="4A14E4F1" w14:textId="77777777" w:rsidR="00AB1B54" w:rsidRPr="001B0CC1" w:rsidRDefault="00AB1B54" w:rsidP="00AB1B54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1E9FD01D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73FFA4D9" w14:textId="77777777" w:rsidR="00AB1B54" w:rsidRPr="001B0CC1" w:rsidRDefault="00AB1B54" w:rsidP="00AB1B54">
            <w:pPr>
              <w:pStyle w:val="TAL"/>
            </w:pPr>
            <w:r w:rsidRPr="001B0CC1">
              <w:t>NR-DC_SCG</w:t>
            </w:r>
          </w:p>
        </w:tc>
      </w:tr>
      <w:tr w:rsidR="00AB1B54" w:rsidRPr="001B0CC1" w14:paraId="5BAB46C3" w14:textId="77777777" w:rsidTr="00947C92">
        <w:tc>
          <w:tcPr>
            <w:tcW w:w="4535" w:type="dxa"/>
          </w:tcPr>
          <w:p w14:paraId="69661153" w14:textId="77777777" w:rsidR="00AB1B54" w:rsidRPr="001B0CC1" w:rsidRDefault="00AB1B54" w:rsidP="00AB1B54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0BB39797" w14:textId="77777777" w:rsidR="00AB1B54" w:rsidRPr="001B0CC1" w:rsidRDefault="00AB1B54" w:rsidP="00AB1B54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03CB27B1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23BE6EBE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3C77644C" w14:textId="77777777" w:rsidTr="00947C92">
        <w:tc>
          <w:tcPr>
            <w:tcW w:w="4535" w:type="dxa"/>
          </w:tcPr>
          <w:p w14:paraId="54C69B94" w14:textId="77777777" w:rsidR="00AB1B54" w:rsidRPr="001B0CC1" w:rsidRDefault="00AB1B54" w:rsidP="00AB1B54">
            <w:pPr>
              <w:pStyle w:val="TAL"/>
            </w:pPr>
            <w:r w:rsidRPr="001B0CC1">
              <w:t xml:space="preserve">      rach-ConfigDedicated</w:t>
            </w:r>
          </w:p>
        </w:tc>
        <w:tc>
          <w:tcPr>
            <w:tcW w:w="2267" w:type="dxa"/>
          </w:tcPr>
          <w:p w14:paraId="624B5674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408A3C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6A0427CA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:rsidDel="006C4C00" w14:paraId="490E7B37" w14:textId="77777777" w:rsidTr="00947C92">
        <w:tc>
          <w:tcPr>
            <w:tcW w:w="4535" w:type="dxa"/>
          </w:tcPr>
          <w:p w14:paraId="4B4F9160" w14:textId="77777777" w:rsidR="00AB1B54" w:rsidRPr="001B0CC1" w:rsidDel="006C4C00" w:rsidRDefault="00AB1B54" w:rsidP="00AB1B54">
            <w:pPr>
              <w:pStyle w:val="TAL"/>
            </w:pPr>
            <w:r w:rsidRPr="001B0CC1">
              <w:t xml:space="preserve">      rach-ConfigDedicated CHOICE {</w:t>
            </w:r>
          </w:p>
        </w:tc>
        <w:tc>
          <w:tcPr>
            <w:tcW w:w="2267" w:type="dxa"/>
          </w:tcPr>
          <w:p w14:paraId="4688DA94" w14:textId="77777777" w:rsidR="00AB1B54" w:rsidRPr="001B0CC1" w:rsidDel="006C4C00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0B363D48" w14:textId="77777777" w:rsidR="00AB1B54" w:rsidRPr="001B0CC1" w:rsidDel="006C4C00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3AD99AA5" w14:textId="77777777" w:rsidR="00AB1B54" w:rsidRPr="001B0CC1" w:rsidDel="006C4C00" w:rsidRDefault="00AB1B54" w:rsidP="00AB1B54">
            <w:pPr>
              <w:pStyle w:val="TAL"/>
            </w:pPr>
            <w:r w:rsidRPr="001B0CC1">
              <w:t>CFRA</w:t>
            </w:r>
          </w:p>
        </w:tc>
      </w:tr>
      <w:tr w:rsidR="00AB1B54" w:rsidRPr="001B0CC1" w:rsidDel="006C4C00" w14:paraId="7FA9D580" w14:textId="77777777" w:rsidTr="00947C92">
        <w:tc>
          <w:tcPr>
            <w:tcW w:w="4535" w:type="dxa"/>
          </w:tcPr>
          <w:p w14:paraId="4B99CD90" w14:textId="77777777" w:rsidR="00AB1B54" w:rsidRPr="001B0CC1" w:rsidDel="006C4C00" w:rsidRDefault="00AB1B54" w:rsidP="00AB1B54">
            <w:pPr>
              <w:pStyle w:val="TAL"/>
            </w:pPr>
            <w:r w:rsidRPr="001B0CC1">
              <w:t xml:space="preserve">        uplink</w:t>
            </w:r>
          </w:p>
        </w:tc>
        <w:tc>
          <w:tcPr>
            <w:tcW w:w="2267" w:type="dxa"/>
          </w:tcPr>
          <w:p w14:paraId="666FEC52" w14:textId="77777777" w:rsidR="00AB1B54" w:rsidRPr="001B0CC1" w:rsidDel="006C4C00" w:rsidRDefault="00AB1B54" w:rsidP="00AB1B54">
            <w:pPr>
              <w:pStyle w:val="TAL"/>
            </w:pPr>
            <w:r w:rsidRPr="001B0CC1">
              <w:t>RACH-ConfigDedicated</w:t>
            </w:r>
          </w:p>
        </w:tc>
        <w:tc>
          <w:tcPr>
            <w:tcW w:w="1700" w:type="dxa"/>
          </w:tcPr>
          <w:p w14:paraId="6EC9EBEA" w14:textId="77777777" w:rsidR="00AB1B54" w:rsidRPr="001B0CC1" w:rsidDel="006C4C00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536C5FF3" w14:textId="77777777" w:rsidR="00AB1B54" w:rsidRPr="001B0CC1" w:rsidDel="006C4C00" w:rsidRDefault="00AB1B54" w:rsidP="00AB1B54">
            <w:pPr>
              <w:pStyle w:val="TAL"/>
            </w:pPr>
          </w:p>
        </w:tc>
      </w:tr>
      <w:tr w:rsidR="00AB1B54" w:rsidRPr="001B0CC1" w:rsidDel="006C4C00" w14:paraId="0372224D" w14:textId="77777777" w:rsidTr="00947C92">
        <w:tc>
          <w:tcPr>
            <w:tcW w:w="4535" w:type="dxa"/>
          </w:tcPr>
          <w:p w14:paraId="317082BE" w14:textId="77777777" w:rsidR="00AB1B54" w:rsidRPr="001B0CC1" w:rsidRDefault="00AB1B54" w:rsidP="00AB1B54">
            <w:pPr>
              <w:pStyle w:val="TAL"/>
            </w:pPr>
            <w:r w:rsidRPr="001B0CC1">
              <w:rPr>
                <w:rFonts w:eastAsia="宋体"/>
                <w:lang w:eastAsia="zh-CN"/>
              </w:rPr>
              <w:t xml:space="preserve">        </w:t>
            </w:r>
            <w:r w:rsidRPr="001B0CC1">
              <w:t>supplementaryUplink</w:t>
            </w:r>
          </w:p>
        </w:tc>
        <w:tc>
          <w:tcPr>
            <w:tcW w:w="2267" w:type="dxa"/>
          </w:tcPr>
          <w:p w14:paraId="44547496" w14:textId="77777777" w:rsidR="00AB1B54" w:rsidRPr="001B0CC1" w:rsidRDefault="00AB1B54" w:rsidP="00AB1B54">
            <w:pPr>
              <w:pStyle w:val="TAL"/>
            </w:pPr>
            <w:r w:rsidRPr="001B0CC1">
              <w:t>RACH-ConfigDedicated</w:t>
            </w:r>
          </w:p>
        </w:tc>
        <w:tc>
          <w:tcPr>
            <w:tcW w:w="1700" w:type="dxa"/>
          </w:tcPr>
          <w:p w14:paraId="770975DB" w14:textId="77777777" w:rsidR="00AB1B54" w:rsidRPr="001B0CC1" w:rsidDel="006C4C00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40FB4AD2" w14:textId="77777777" w:rsidR="00AB1B54" w:rsidRPr="001B0CC1" w:rsidDel="006C4C00" w:rsidRDefault="00AB1B54" w:rsidP="00AB1B54">
            <w:pPr>
              <w:pStyle w:val="TAL"/>
            </w:pPr>
            <w:r w:rsidRPr="001B0CC1">
              <w:t>SUL AND SIG</w:t>
            </w:r>
          </w:p>
        </w:tc>
      </w:tr>
      <w:tr w:rsidR="00AB1B54" w:rsidRPr="001B0CC1" w14:paraId="6CBA3FD2" w14:textId="77777777" w:rsidTr="00947C92">
        <w:tc>
          <w:tcPr>
            <w:tcW w:w="4535" w:type="dxa"/>
          </w:tcPr>
          <w:p w14:paraId="4C9A8670" w14:textId="77777777" w:rsidR="00AB1B54" w:rsidRPr="001B0CC1" w:rsidRDefault="00AB1B54" w:rsidP="00AB1B54">
            <w:pPr>
              <w:pStyle w:val="TAL"/>
              <w:rPr>
                <w:rFonts w:eastAsia="宋体"/>
                <w:lang w:eastAsia="zh-CN"/>
              </w:rPr>
            </w:pPr>
            <w:r w:rsidRPr="001B0CC1">
              <w:rPr>
                <w:rFonts w:eastAsia="宋体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5F2465CE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126277FD" w14:textId="77777777" w:rsidR="00AB1B54" w:rsidRPr="001B0CC1" w:rsidDel="006C4C00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66A1EAD1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4A234FEE" w14:textId="77777777" w:rsidTr="00947C92">
        <w:tc>
          <w:tcPr>
            <w:tcW w:w="4535" w:type="dxa"/>
          </w:tcPr>
          <w:p w14:paraId="402F4AB5" w14:textId="77777777" w:rsidR="00AB1B54" w:rsidRPr="001B0CC1" w:rsidRDefault="00AB1B54" w:rsidP="00AB1B5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151DF7D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6CF7A12A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72EEB1AE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3BB56717" w14:textId="77777777" w:rsidTr="00947C92">
        <w:tc>
          <w:tcPr>
            <w:tcW w:w="4535" w:type="dxa"/>
          </w:tcPr>
          <w:p w14:paraId="47BE30B5" w14:textId="77777777" w:rsidR="00AB1B54" w:rsidRPr="001B0CC1" w:rsidRDefault="00AB1B54" w:rsidP="00AB1B54">
            <w:pPr>
              <w:pStyle w:val="TAL"/>
            </w:pPr>
            <w:r w:rsidRPr="001B0CC1">
              <w:t xml:space="preserve">    rlf-TimersAndConstants CHOICE {</w:t>
            </w:r>
          </w:p>
        </w:tc>
        <w:tc>
          <w:tcPr>
            <w:tcW w:w="2267" w:type="dxa"/>
          </w:tcPr>
          <w:p w14:paraId="665F6206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74406AF3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6653E642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5255DA71" w14:textId="77777777" w:rsidTr="00947C92">
        <w:tc>
          <w:tcPr>
            <w:tcW w:w="4535" w:type="dxa"/>
          </w:tcPr>
          <w:p w14:paraId="3940B386" w14:textId="77777777" w:rsidR="00AB1B54" w:rsidRPr="001B0CC1" w:rsidRDefault="00AB1B54" w:rsidP="00AB1B54">
            <w:pPr>
              <w:pStyle w:val="TAL"/>
            </w:pPr>
            <w:r w:rsidRPr="001B0CC1">
              <w:lastRenderedPageBreak/>
              <w:t xml:space="preserve">      setup</w:t>
            </w:r>
          </w:p>
        </w:tc>
        <w:tc>
          <w:tcPr>
            <w:tcW w:w="2267" w:type="dxa"/>
          </w:tcPr>
          <w:p w14:paraId="0233F12D" w14:textId="77777777" w:rsidR="00AB1B54" w:rsidRPr="001B0CC1" w:rsidDel="00D2334C" w:rsidRDefault="00AB1B54" w:rsidP="00AB1B54">
            <w:pPr>
              <w:pStyle w:val="TAL"/>
            </w:pPr>
            <w:r w:rsidRPr="001B0CC1">
              <w:t>RLF-TimersAndConstants</w:t>
            </w:r>
          </w:p>
        </w:tc>
        <w:tc>
          <w:tcPr>
            <w:tcW w:w="1700" w:type="dxa"/>
          </w:tcPr>
          <w:p w14:paraId="1DB8087E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382A85A5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6BB39112" w14:textId="77777777" w:rsidTr="00947C92">
        <w:tc>
          <w:tcPr>
            <w:tcW w:w="4535" w:type="dxa"/>
          </w:tcPr>
          <w:p w14:paraId="42A9F02D" w14:textId="77777777" w:rsidR="00AB1B54" w:rsidRPr="001B0CC1" w:rsidRDefault="00AB1B54" w:rsidP="00AB1B5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C6FC0FF" w14:textId="77777777" w:rsidR="00AB1B54" w:rsidRPr="001B0CC1" w:rsidDel="00D2334C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364BB787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11CC7510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5A664E39" w14:textId="77777777" w:rsidTr="00947C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4A76" w14:textId="77777777" w:rsidR="00AB1B54" w:rsidRPr="001B0CC1" w:rsidRDefault="00AB1B54" w:rsidP="00AB1B54">
            <w:pPr>
              <w:pStyle w:val="TAL"/>
            </w:pPr>
            <w:r w:rsidRPr="001B0CC1">
              <w:t xml:space="preserve">    rlf-TimersAndConstants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7280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65FA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FA9D" w14:textId="77777777" w:rsidR="00AB1B54" w:rsidRPr="001B0CC1" w:rsidRDefault="00AB1B54" w:rsidP="00AB1B54">
            <w:pPr>
              <w:pStyle w:val="TAL"/>
            </w:pPr>
            <w:r w:rsidRPr="001B0CC1">
              <w:t>MEAS, RESUME</w:t>
            </w:r>
          </w:p>
        </w:tc>
      </w:tr>
      <w:tr w:rsidR="00AB1B54" w:rsidRPr="001B0CC1" w14:paraId="4962F33B" w14:textId="77777777" w:rsidTr="00947C92">
        <w:tc>
          <w:tcPr>
            <w:tcW w:w="4535" w:type="dxa"/>
          </w:tcPr>
          <w:p w14:paraId="21D3BDD8" w14:textId="77777777" w:rsidR="00AB1B54" w:rsidRPr="001B0CC1" w:rsidRDefault="00AB1B54" w:rsidP="00AB1B54">
            <w:pPr>
              <w:pStyle w:val="TAL"/>
            </w:pPr>
            <w:r w:rsidRPr="001B0CC1">
              <w:t xml:space="preserve">    rlmInSyncOutOfSyncThreshold</w:t>
            </w:r>
          </w:p>
        </w:tc>
        <w:tc>
          <w:tcPr>
            <w:tcW w:w="2267" w:type="dxa"/>
          </w:tcPr>
          <w:p w14:paraId="5326D8D7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45993FD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4B8F0941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1A5519D9" w14:textId="77777777" w:rsidTr="00947C9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19F87F" w14:textId="77777777" w:rsidR="00AB1B54" w:rsidRPr="001B0CC1" w:rsidRDefault="00AB1B54" w:rsidP="00AB1B54">
            <w:pPr>
              <w:pStyle w:val="TAL"/>
            </w:pPr>
            <w:r w:rsidRPr="001B0CC1">
              <w:t xml:space="preserve">    spCellConfigDedicated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06B7" w14:textId="77777777" w:rsidR="00AB1B54" w:rsidRPr="001B0CC1" w:rsidRDefault="00AB1B54" w:rsidP="00AB1B54">
            <w:pPr>
              <w:pStyle w:val="TAL"/>
            </w:pPr>
            <w:r w:rsidRPr="001B0CC1">
              <w:t>ServingCellConfig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796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9572" w14:textId="77777777" w:rsidR="00AB1B54" w:rsidRPr="001B0CC1" w:rsidRDefault="00AB1B54" w:rsidP="00AB1B54">
            <w:pPr>
              <w:pStyle w:val="TAL"/>
            </w:pPr>
            <w:r w:rsidRPr="001B0CC1">
              <w:t xml:space="preserve">EN-DC, SRB1, PCell_change, PSCell_change,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AB1B54" w:rsidRPr="001B0CC1" w14:paraId="765B3134" w14:textId="77777777" w:rsidTr="00947C92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CD4EBB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3EEA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6ED2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69FE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22857990" w14:textId="77777777" w:rsidTr="00947C92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B825E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07F8" w14:textId="77777777" w:rsidR="00AB1B54" w:rsidRPr="001B0CC1" w:rsidRDefault="00AB1B54" w:rsidP="00AB1B54">
            <w:pPr>
              <w:pStyle w:val="TAL"/>
            </w:pPr>
            <w:r w:rsidRPr="001B0CC1">
              <w:t>ServingCellConfig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9B4B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8328" w14:textId="77777777" w:rsidR="00AB1B54" w:rsidRPr="001B0CC1" w:rsidRDefault="00AB1B54" w:rsidP="00AB1B54">
            <w:pPr>
              <w:pStyle w:val="TAL"/>
            </w:pPr>
            <w:r w:rsidRPr="001B0CC1">
              <w:t>MEAS</w:t>
            </w:r>
          </w:p>
        </w:tc>
      </w:tr>
      <w:tr w:rsidR="00AB1B54" w:rsidRPr="001B0CC1" w14:paraId="06DCA8FF" w14:textId="77777777" w:rsidTr="00947C9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4F98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6297" w14:textId="77777777" w:rsidR="00AB1B54" w:rsidRPr="001B0CC1" w:rsidRDefault="00AB1B54" w:rsidP="00AB1B54">
            <w:pPr>
              <w:pStyle w:val="TAL"/>
            </w:pPr>
            <w:r w:rsidRPr="001B0CC1">
              <w:t xml:space="preserve">ServingCellConfig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3C1B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BE64" w14:textId="77777777" w:rsidR="00AB1B54" w:rsidRPr="001B0CC1" w:rsidRDefault="00AB1B54" w:rsidP="00AB1B54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AB1B54" w:rsidRPr="001B0CC1" w14:paraId="50E8DBB7" w14:textId="77777777" w:rsidTr="00947C92">
        <w:tc>
          <w:tcPr>
            <w:tcW w:w="4535" w:type="dxa"/>
          </w:tcPr>
          <w:p w14:paraId="5A4BE79F" w14:textId="77777777" w:rsidR="00AB1B54" w:rsidRPr="001B0CC1" w:rsidRDefault="00AB1B54" w:rsidP="00AB1B5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D01A650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335625F4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0AFAC1C8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32BFF248" w14:textId="77777777" w:rsidTr="00947C92">
        <w:tc>
          <w:tcPr>
            <w:tcW w:w="4535" w:type="dxa"/>
          </w:tcPr>
          <w:p w14:paraId="1041CEF4" w14:textId="77777777" w:rsidR="00AB1B54" w:rsidRPr="001B0CC1" w:rsidRDefault="00AB1B54" w:rsidP="00AB1B54">
            <w:pPr>
              <w:pStyle w:val="TAL"/>
            </w:pPr>
            <w:r w:rsidRPr="001B0CC1">
              <w:t xml:space="preserve">  sCellToAddModList </w:t>
            </w:r>
          </w:p>
        </w:tc>
        <w:tc>
          <w:tcPr>
            <w:tcW w:w="2267" w:type="dxa"/>
          </w:tcPr>
          <w:p w14:paraId="47AD2774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CF6B8D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285DD4F8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36F7494E" w14:textId="77777777" w:rsidTr="00947C92">
        <w:tc>
          <w:tcPr>
            <w:tcW w:w="4535" w:type="dxa"/>
          </w:tcPr>
          <w:p w14:paraId="08BE72E0" w14:textId="77777777" w:rsidR="00AB1B54" w:rsidRPr="001B0CC1" w:rsidRDefault="00AB1B54" w:rsidP="00AB1B54">
            <w:pPr>
              <w:pStyle w:val="TAL"/>
            </w:pPr>
            <w:r w:rsidRPr="001B0CC1"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0D49B021" w14:textId="77777777" w:rsidR="00AB1B54" w:rsidRPr="001B0CC1" w:rsidRDefault="00AB1B54" w:rsidP="00AB1B54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EF690AB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3418D02E" w14:textId="77777777" w:rsidR="00AB1B54" w:rsidRPr="001B0CC1" w:rsidRDefault="00AB1B54" w:rsidP="00AB1B54">
            <w:pPr>
              <w:pStyle w:val="TAL"/>
            </w:pPr>
            <w:r w:rsidRPr="001B0CC1">
              <w:t>SCell_add</w:t>
            </w:r>
          </w:p>
        </w:tc>
      </w:tr>
      <w:tr w:rsidR="00AB1B54" w:rsidRPr="001B0CC1" w14:paraId="42DEEE17" w14:textId="77777777" w:rsidTr="00947C92">
        <w:tc>
          <w:tcPr>
            <w:tcW w:w="4535" w:type="dxa"/>
          </w:tcPr>
          <w:p w14:paraId="47C411F2" w14:textId="77777777" w:rsidR="00AB1B54" w:rsidRPr="001B0CC1" w:rsidRDefault="00AB1B54" w:rsidP="00AB1B54">
            <w:pPr>
              <w:pStyle w:val="TAL"/>
            </w:pPr>
            <w:r w:rsidRPr="001B0CC1">
              <w:t xml:space="preserve">    SCellConfig[1] SEQUENCE {</w:t>
            </w:r>
          </w:p>
        </w:tc>
        <w:tc>
          <w:tcPr>
            <w:tcW w:w="2267" w:type="dxa"/>
          </w:tcPr>
          <w:p w14:paraId="47F15E3C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11B8FE2A" w14:textId="77777777" w:rsidR="00AB1B54" w:rsidRPr="001B0CC1" w:rsidRDefault="00AB1B54" w:rsidP="00AB1B54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0FB46FC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45327328" w14:textId="77777777" w:rsidTr="00947C92">
        <w:tc>
          <w:tcPr>
            <w:tcW w:w="4535" w:type="dxa"/>
          </w:tcPr>
          <w:p w14:paraId="7D60B933" w14:textId="77777777" w:rsidR="00AB1B54" w:rsidRPr="001B0CC1" w:rsidRDefault="00AB1B54" w:rsidP="00AB1B54">
            <w:pPr>
              <w:pStyle w:val="TAL"/>
            </w:pPr>
            <w:r w:rsidRPr="001B0CC1">
              <w:t xml:space="preserve">      sCellIndex</w:t>
            </w:r>
          </w:p>
        </w:tc>
        <w:tc>
          <w:tcPr>
            <w:tcW w:w="2267" w:type="dxa"/>
          </w:tcPr>
          <w:p w14:paraId="02ADE4D3" w14:textId="77777777" w:rsidR="00AB1B54" w:rsidRPr="001B0CC1" w:rsidRDefault="00AB1B54" w:rsidP="00AB1B54">
            <w:pPr>
              <w:pStyle w:val="TAL"/>
            </w:pPr>
            <w:r w:rsidRPr="001B0CC1">
              <w:t>SCellIndex</w:t>
            </w:r>
          </w:p>
        </w:tc>
        <w:tc>
          <w:tcPr>
            <w:tcW w:w="1700" w:type="dxa"/>
          </w:tcPr>
          <w:p w14:paraId="6430198A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2450A764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57803E4F" w14:textId="77777777" w:rsidTr="00947C92">
        <w:tc>
          <w:tcPr>
            <w:tcW w:w="4535" w:type="dxa"/>
          </w:tcPr>
          <w:p w14:paraId="3B78987A" w14:textId="77777777" w:rsidR="00AB1B54" w:rsidRPr="001B0CC1" w:rsidRDefault="00AB1B54" w:rsidP="00AB1B54">
            <w:pPr>
              <w:pStyle w:val="TAL"/>
            </w:pPr>
            <w:r w:rsidRPr="001B0CC1">
              <w:t xml:space="preserve">      sCellConfigCommon</w:t>
            </w:r>
          </w:p>
        </w:tc>
        <w:tc>
          <w:tcPr>
            <w:tcW w:w="2267" w:type="dxa"/>
          </w:tcPr>
          <w:p w14:paraId="1C7E5D16" w14:textId="77777777" w:rsidR="00AB1B54" w:rsidRPr="001B0CC1" w:rsidRDefault="00AB1B54" w:rsidP="00AB1B54">
            <w:pPr>
              <w:pStyle w:val="TAL"/>
            </w:pPr>
            <w:r w:rsidRPr="001B0CC1">
              <w:t>ServingCellConfigCommon with condition No_UL</w:t>
            </w:r>
          </w:p>
        </w:tc>
        <w:tc>
          <w:tcPr>
            <w:tcW w:w="1700" w:type="dxa"/>
          </w:tcPr>
          <w:p w14:paraId="36C5C386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5BEABDCD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69427C37" w14:textId="77777777" w:rsidTr="00947C92">
        <w:tc>
          <w:tcPr>
            <w:tcW w:w="4535" w:type="dxa"/>
          </w:tcPr>
          <w:p w14:paraId="6DE3388F" w14:textId="77777777" w:rsidR="00AB1B54" w:rsidRPr="001B0CC1" w:rsidRDefault="00AB1B54" w:rsidP="00AB1B54">
            <w:pPr>
              <w:pStyle w:val="TAL"/>
            </w:pPr>
            <w:r w:rsidRPr="001B0CC1">
              <w:t xml:space="preserve">      sCellConfigDedicated</w:t>
            </w:r>
          </w:p>
        </w:tc>
        <w:tc>
          <w:tcPr>
            <w:tcW w:w="2267" w:type="dxa"/>
          </w:tcPr>
          <w:p w14:paraId="40FDBA50" w14:textId="77777777" w:rsidR="00AB1B54" w:rsidRPr="001B0CC1" w:rsidRDefault="00AB1B54" w:rsidP="00AB1B54">
            <w:pPr>
              <w:pStyle w:val="TAL"/>
            </w:pPr>
            <w:r w:rsidRPr="001B0CC1">
              <w:t>ServingCellConfig with condition No_UL</w:t>
            </w:r>
            <w:r>
              <w:t xml:space="preserve"> and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60E16C59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430671A4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4B1E23D1" w14:textId="77777777" w:rsidTr="00947C92">
        <w:tc>
          <w:tcPr>
            <w:tcW w:w="4535" w:type="dxa"/>
          </w:tcPr>
          <w:p w14:paraId="36A42971" w14:textId="77777777" w:rsidR="00AB1B54" w:rsidRPr="001B0CC1" w:rsidRDefault="00AB1B54" w:rsidP="00AB1B5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2D69743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0D75BC8F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78CF7DE8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09B5189D" w14:textId="77777777" w:rsidTr="00947C92">
        <w:tc>
          <w:tcPr>
            <w:tcW w:w="4535" w:type="dxa"/>
          </w:tcPr>
          <w:p w14:paraId="5E50F08D" w14:textId="77777777" w:rsidR="00AB1B54" w:rsidRPr="001B0CC1" w:rsidRDefault="00AB1B54" w:rsidP="00AB1B5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2293314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619968A5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55506EBC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7DA865DA" w14:textId="77777777" w:rsidTr="00947C92">
        <w:tc>
          <w:tcPr>
            <w:tcW w:w="4535" w:type="dxa"/>
          </w:tcPr>
          <w:p w14:paraId="037DEB3F" w14:textId="77777777" w:rsidR="00AB1B54" w:rsidRPr="001B0CC1" w:rsidRDefault="00AB1B54" w:rsidP="00AB1B54">
            <w:pPr>
              <w:pStyle w:val="TAL"/>
            </w:pPr>
            <w:r w:rsidRPr="001B0CC1">
              <w:t xml:space="preserve">  sCellToReleaseList</w:t>
            </w:r>
          </w:p>
        </w:tc>
        <w:tc>
          <w:tcPr>
            <w:tcW w:w="2267" w:type="dxa"/>
          </w:tcPr>
          <w:p w14:paraId="10B689CF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D18D56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1327EC7E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10805CBB" w14:textId="77777777" w:rsidTr="00947C92">
        <w:tc>
          <w:tcPr>
            <w:tcW w:w="4535" w:type="dxa"/>
          </w:tcPr>
          <w:p w14:paraId="4058525C" w14:textId="77777777" w:rsidR="00AB1B54" w:rsidRPr="001B0CC1" w:rsidRDefault="00AB1B54" w:rsidP="00AB1B54">
            <w:pPr>
              <w:pStyle w:val="TAL"/>
            </w:pPr>
            <w:r w:rsidRPr="001B0CC1">
              <w:t xml:space="preserve">  reportUplinkTxDirectCurrent</w:t>
            </w:r>
          </w:p>
        </w:tc>
        <w:tc>
          <w:tcPr>
            <w:tcW w:w="2267" w:type="dxa"/>
          </w:tcPr>
          <w:p w14:paraId="175C5822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CADD97B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47D2850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</w:tr>
      <w:tr w:rsidR="00AB1B54" w:rsidRPr="001B0CC1" w14:paraId="5E51E092" w14:textId="77777777" w:rsidTr="00947C92">
        <w:tc>
          <w:tcPr>
            <w:tcW w:w="4535" w:type="dxa"/>
          </w:tcPr>
          <w:p w14:paraId="27723958" w14:textId="77777777" w:rsidR="00AB1B54" w:rsidRPr="001B0CC1" w:rsidRDefault="00AB1B54" w:rsidP="00AB1B54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640E9C6A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F93783C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77785495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</w:tr>
      <w:tr w:rsidR="00AB1B54" w:rsidRPr="001B0CC1" w14:paraId="0B573EC7" w14:textId="77777777" w:rsidTr="00947C92">
        <w:tc>
          <w:tcPr>
            <w:tcW w:w="4535" w:type="dxa"/>
          </w:tcPr>
          <w:p w14:paraId="06213867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437D8875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1E8BD75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8B8F9E3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</w:tr>
      <w:tr w:rsidR="00AB1B54" w:rsidRPr="001B0CC1" w14:paraId="6DF1BFD9" w14:textId="77777777" w:rsidTr="00947C92">
        <w:tc>
          <w:tcPr>
            <w:tcW w:w="4535" w:type="dxa"/>
          </w:tcPr>
          <w:p w14:paraId="2D100C72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5BBA3513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192F492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DBD3046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</w:tr>
      <w:tr w:rsidR="00AB1B54" w:rsidRPr="001B0CC1" w14:paraId="1C74F63E" w14:textId="77777777" w:rsidTr="00947C92">
        <w:tc>
          <w:tcPr>
            <w:tcW w:w="4535" w:type="dxa"/>
          </w:tcPr>
          <w:p w14:paraId="6E59E08A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0907FFF4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F2E3D3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B1AC144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</w:tr>
      <w:tr w:rsidR="00AB1B54" w:rsidRPr="001B0CC1" w14:paraId="53836BFE" w14:textId="77777777" w:rsidTr="00947C92">
        <w:tc>
          <w:tcPr>
            <w:tcW w:w="4535" w:type="dxa"/>
          </w:tcPr>
          <w:p w14:paraId="4E176644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72BB0BF4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C673E6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458F388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</w:tr>
      <w:tr w:rsidR="00AB1B54" w:rsidRPr="001B0CC1" w14:paraId="48F30DFD" w14:textId="77777777" w:rsidTr="00947C92">
        <w:tc>
          <w:tcPr>
            <w:tcW w:w="4535" w:type="dxa"/>
          </w:tcPr>
          <w:p w14:paraId="73D2C2F7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778E79CF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E3F29C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6DF209D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</w:tr>
      <w:tr w:rsidR="00AB1B54" w:rsidRPr="001B0CC1" w14:paraId="5122E0E0" w14:textId="77777777" w:rsidTr="00947C92">
        <w:tc>
          <w:tcPr>
            <w:tcW w:w="4535" w:type="dxa"/>
          </w:tcPr>
          <w:p w14:paraId="2F6C6C6B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6D87FF9D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661376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8055F3A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</w:tr>
      <w:tr w:rsidR="00AB1B54" w:rsidRPr="001B0CC1" w14:paraId="5E54BEE3" w14:textId="77777777" w:rsidTr="00947C92">
        <w:tc>
          <w:tcPr>
            <w:tcW w:w="4535" w:type="dxa"/>
          </w:tcPr>
          <w:p w14:paraId="4219E30B" w14:textId="77777777" w:rsidR="00AB1B54" w:rsidRPr="001B0CC1" w:rsidRDefault="00AB1B54" w:rsidP="00AB1B54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7627E586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39D3F49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7291CC3A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</w:tr>
      <w:tr w:rsidR="00AB1B54" w:rsidRPr="001B0CC1" w14:paraId="5AACE3EC" w14:textId="77777777" w:rsidTr="00947C92">
        <w:tc>
          <w:tcPr>
            <w:tcW w:w="4535" w:type="dxa"/>
          </w:tcPr>
          <w:p w14:paraId="742BE101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5263DBB3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BF03113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89797F2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</w:tr>
      <w:tr w:rsidR="00AB1B54" w:rsidRPr="001B0CC1" w14:paraId="4B4D53B1" w14:textId="77777777" w:rsidTr="00947C92">
        <w:tc>
          <w:tcPr>
            <w:tcW w:w="4535" w:type="dxa"/>
          </w:tcPr>
          <w:p w14:paraId="35B0B9BD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57D25BCE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C18C700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D972AB0" w14:textId="77777777" w:rsidR="00AB1B54" w:rsidRPr="001B0CC1" w:rsidRDefault="00AB1B54" w:rsidP="00AB1B54">
            <w:pPr>
              <w:pStyle w:val="TAL"/>
              <w:rPr>
                <w:highlight w:val="cyan"/>
              </w:rPr>
            </w:pPr>
          </w:p>
        </w:tc>
      </w:tr>
      <w:tr w:rsidR="00AB1B54" w:rsidRPr="001B0CC1" w14:paraId="321990F1" w14:textId="77777777" w:rsidTr="00947C92">
        <w:tc>
          <w:tcPr>
            <w:tcW w:w="4535" w:type="dxa"/>
          </w:tcPr>
          <w:p w14:paraId="70907827" w14:textId="77777777" w:rsidR="00AB1B54" w:rsidRPr="001B0CC1" w:rsidRDefault="00AB1B54" w:rsidP="00AB1B54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15E5B9D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4BED8228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71A71690" w14:textId="77777777" w:rsidR="00AB1B54" w:rsidRPr="001B0CC1" w:rsidRDefault="00AB1B54" w:rsidP="00AB1B54">
            <w:pPr>
              <w:pStyle w:val="TAL"/>
            </w:pPr>
          </w:p>
        </w:tc>
      </w:tr>
    </w:tbl>
    <w:p w14:paraId="19DA467E" w14:textId="77777777" w:rsidR="00AB1B54" w:rsidRPr="001B0CC1" w:rsidRDefault="00AB1B54" w:rsidP="00AB1B5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B1B54" w:rsidRPr="001B0CC1" w14:paraId="3F0EFE1F" w14:textId="77777777" w:rsidTr="00AB1B54">
        <w:tc>
          <w:tcPr>
            <w:tcW w:w="3936" w:type="dxa"/>
          </w:tcPr>
          <w:p w14:paraId="65CF1A8D" w14:textId="77777777" w:rsidR="00AB1B54" w:rsidRPr="001B0CC1" w:rsidRDefault="00AB1B54" w:rsidP="00AB1B54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53A77B3" w14:textId="77777777" w:rsidR="00AB1B54" w:rsidRPr="001B0CC1" w:rsidRDefault="00AB1B54" w:rsidP="00AB1B54">
            <w:pPr>
              <w:pStyle w:val="TAH"/>
            </w:pPr>
            <w:r w:rsidRPr="001B0CC1">
              <w:t>Explanation</w:t>
            </w:r>
          </w:p>
        </w:tc>
      </w:tr>
      <w:tr w:rsidR="00AB1B54" w:rsidRPr="001B0CC1" w14:paraId="0E203F29" w14:textId="77777777" w:rsidTr="00AB1B54">
        <w:tc>
          <w:tcPr>
            <w:tcW w:w="3936" w:type="dxa"/>
          </w:tcPr>
          <w:p w14:paraId="3D37BAE9" w14:textId="77777777" w:rsidR="00AB1B54" w:rsidRPr="001B0CC1" w:rsidRDefault="00AB1B54" w:rsidP="00AB1B54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1E0A59B5" w14:textId="77777777" w:rsidR="00AB1B54" w:rsidRPr="001B0CC1" w:rsidRDefault="00AB1B54" w:rsidP="00AB1B54">
            <w:pPr>
              <w:pStyle w:val="TAL"/>
            </w:pPr>
            <w:r w:rsidRPr="001B0CC1">
              <w:t>E-UTRA-NR Dual Connectivity</w:t>
            </w:r>
          </w:p>
        </w:tc>
      </w:tr>
      <w:tr w:rsidR="00AB1B54" w:rsidRPr="001B0CC1" w14:paraId="1A14FACD" w14:textId="77777777" w:rsidTr="00AB1B54">
        <w:tc>
          <w:tcPr>
            <w:tcW w:w="3936" w:type="dxa"/>
          </w:tcPr>
          <w:p w14:paraId="0623C989" w14:textId="77777777" w:rsidR="00AB1B54" w:rsidRPr="001B0CC1" w:rsidRDefault="00AB1B54" w:rsidP="00AB1B54">
            <w:pPr>
              <w:pStyle w:val="TAL"/>
            </w:pPr>
            <w:r w:rsidRPr="001B0CC1">
              <w:t>CFRA</w:t>
            </w:r>
          </w:p>
        </w:tc>
        <w:tc>
          <w:tcPr>
            <w:tcW w:w="5811" w:type="dxa"/>
          </w:tcPr>
          <w:p w14:paraId="25F744BE" w14:textId="77777777" w:rsidR="00AB1B54" w:rsidRPr="001B0CC1" w:rsidRDefault="00AB1B54" w:rsidP="00AB1B54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AB1B54" w:rsidRPr="001B0CC1" w14:paraId="371B9546" w14:textId="77777777" w:rsidTr="00AB1B54">
        <w:tc>
          <w:tcPr>
            <w:tcW w:w="3936" w:type="dxa"/>
          </w:tcPr>
          <w:p w14:paraId="31E652C8" w14:textId="77777777" w:rsidR="00AB1B54" w:rsidRPr="001B0CC1" w:rsidRDefault="00AB1B54" w:rsidP="00AB1B54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6C0280FF" w14:textId="77777777" w:rsidR="00AB1B54" w:rsidRPr="001B0CC1" w:rsidRDefault="00AB1B54" w:rsidP="00AB1B54">
            <w:pPr>
              <w:pStyle w:val="TAL"/>
            </w:pPr>
            <w:r w:rsidRPr="001B0CC1">
              <w:t>Supplementary Uplink</w:t>
            </w:r>
          </w:p>
        </w:tc>
      </w:tr>
      <w:tr w:rsidR="00AB1B54" w:rsidRPr="001B0CC1" w14:paraId="007ED4DB" w14:textId="77777777" w:rsidTr="00AB1B54">
        <w:tc>
          <w:tcPr>
            <w:tcW w:w="3936" w:type="dxa"/>
          </w:tcPr>
          <w:p w14:paraId="383A61CB" w14:textId="77777777" w:rsidR="00AB1B54" w:rsidRPr="001B0CC1" w:rsidRDefault="00AB1B54" w:rsidP="00AB1B54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32C6678A" w14:textId="77777777" w:rsidR="00AB1B54" w:rsidRPr="001B0CC1" w:rsidRDefault="00AB1B54" w:rsidP="00AB1B54">
            <w:pPr>
              <w:pStyle w:val="TAL"/>
            </w:pPr>
            <w:r w:rsidRPr="001B0CC1">
              <w:t>Establishment of SRB1</w:t>
            </w:r>
          </w:p>
        </w:tc>
      </w:tr>
      <w:tr w:rsidR="00AB1B54" w:rsidRPr="001B0CC1" w14:paraId="47DF9C74" w14:textId="77777777" w:rsidTr="00AB1B54">
        <w:tc>
          <w:tcPr>
            <w:tcW w:w="3936" w:type="dxa"/>
          </w:tcPr>
          <w:p w14:paraId="1CB8801F" w14:textId="77777777" w:rsidR="00AB1B54" w:rsidRPr="001B0CC1" w:rsidRDefault="00AB1B54" w:rsidP="00AB1B54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6D17DF54" w14:textId="77777777" w:rsidR="00AB1B54" w:rsidRPr="001B0CC1" w:rsidRDefault="00AB1B54" w:rsidP="00AB1B54">
            <w:pPr>
              <w:pStyle w:val="TAL"/>
            </w:pPr>
            <w:r w:rsidRPr="001B0CC1">
              <w:t>Establishment of SRB2 and DRB1</w:t>
            </w:r>
          </w:p>
        </w:tc>
      </w:tr>
      <w:tr w:rsidR="00AB1B54" w:rsidRPr="001B0CC1" w14:paraId="2FCFA08B" w14:textId="77777777" w:rsidTr="00AB1B5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E4D5" w14:textId="77777777" w:rsidR="00AB1B54" w:rsidRPr="001B0CC1" w:rsidRDefault="00AB1B54" w:rsidP="00AB1B54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9F49" w14:textId="77777777" w:rsidR="00AB1B54" w:rsidRPr="001B0CC1" w:rsidRDefault="00AB1B54" w:rsidP="00AB1B54">
            <w:pPr>
              <w:pStyle w:val="TAL"/>
            </w:pPr>
            <w:r w:rsidRPr="001B0CC1">
              <w:t>Establishment of SRB2 and DRB2</w:t>
            </w:r>
          </w:p>
        </w:tc>
      </w:tr>
      <w:tr w:rsidR="00AB1B54" w:rsidRPr="001B0CC1" w14:paraId="0ACF124F" w14:textId="77777777" w:rsidTr="00AB1B54">
        <w:tc>
          <w:tcPr>
            <w:tcW w:w="3936" w:type="dxa"/>
          </w:tcPr>
          <w:p w14:paraId="4B4EB2FC" w14:textId="77777777" w:rsidR="00AB1B54" w:rsidRPr="001B0CC1" w:rsidRDefault="00AB1B54" w:rsidP="00AB1B54">
            <w:pPr>
              <w:pStyle w:val="TAL"/>
            </w:pPr>
            <w:r w:rsidRPr="001B0CC1">
              <w:t>DRBn</w:t>
            </w:r>
          </w:p>
        </w:tc>
        <w:tc>
          <w:tcPr>
            <w:tcW w:w="5811" w:type="dxa"/>
          </w:tcPr>
          <w:p w14:paraId="25355A1F" w14:textId="77777777" w:rsidR="00AB1B54" w:rsidRPr="001B0CC1" w:rsidRDefault="00AB1B54" w:rsidP="00AB1B54">
            <w:pPr>
              <w:pStyle w:val="TAL"/>
            </w:pPr>
            <w:r w:rsidRPr="001B0CC1">
              <w:t>Establishment of DRBn</w:t>
            </w:r>
          </w:p>
        </w:tc>
      </w:tr>
      <w:tr w:rsidR="00AB1B54" w:rsidRPr="001B0CC1" w14:paraId="4F7EBDC5" w14:textId="77777777" w:rsidTr="00AB1B54">
        <w:tc>
          <w:tcPr>
            <w:tcW w:w="3936" w:type="dxa"/>
          </w:tcPr>
          <w:p w14:paraId="44FE1945" w14:textId="77777777" w:rsidR="00AB1B54" w:rsidRPr="001B0CC1" w:rsidRDefault="00AB1B54" w:rsidP="00AB1B54">
            <w:pPr>
              <w:pStyle w:val="TAL"/>
            </w:pPr>
            <w:r w:rsidRPr="001B0CC1">
              <w:t>PCell_change</w:t>
            </w:r>
          </w:p>
        </w:tc>
        <w:tc>
          <w:tcPr>
            <w:tcW w:w="5811" w:type="dxa"/>
          </w:tcPr>
          <w:p w14:paraId="631C4B39" w14:textId="77777777" w:rsidR="00AB1B54" w:rsidRPr="001B0CC1" w:rsidRDefault="00AB1B54" w:rsidP="00AB1B54">
            <w:pPr>
              <w:pStyle w:val="TAL"/>
            </w:pPr>
            <w:r w:rsidRPr="001B0CC1">
              <w:t xml:space="preserve">Intra-NR PCell change (standalone NR) </w:t>
            </w:r>
          </w:p>
        </w:tc>
      </w:tr>
      <w:tr w:rsidR="00AB1B54" w:rsidRPr="004E69FD" w14:paraId="3225744E" w14:textId="77777777" w:rsidTr="00AB1B54">
        <w:tc>
          <w:tcPr>
            <w:tcW w:w="3936" w:type="dxa"/>
          </w:tcPr>
          <w:p w14:paraId="4C431644" w14:textId="77777777" w:rsidR="00AB1B54" w:rsidRPr="001B0CC1" w:rsidRDefault="00AB1B54" w:rsidP="00AB1B54">
            <w:pPr>
              <w:pStyle w:val="TAL"/>
            </w:pPr>
            <w:r w:rsidRPr="001B0CC1">
              <w:t>PSCell_change</w:t>
            </w:r>
          </w:p>
        </w:tc>
        <w:tc>
          <w:tcPr>
            <w:tcW w:w="5811" w:type="dxa"/>
          </w:tcPr>
          <w:p w14:paraId="44BA1787" w14:textId="77777777" w:rsidR="00AB1B54" w:rsidRPr="00F62DDE" w:rsidRDefault="00AB1B54" w:rsidP="00AB1B54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NR PSCell change (EN-DC)</w:t>
            </w:r>
          </w:p>
        </w:tc>
      </w:tr>
      <w:tr w:rsidR="00AB1B54" w:rsidRPr="001B0CC1" w14:paraId="222D76FB" w14:textId="77777777" w:rsidTr="00AB1B54">
        <w:tc>
          <w:tcPr>
            <w:tcW w:w="3936" w:type="dxa"/>
          </w:tcPr>
          <w:p w14:paraId="61EB9B24" w14:textId="77777777" w:rsidR="00AB1B54" w:rsidRPr="001B0CC1" w:rsidRDefault="00AB1B54" w:rsidP="00AB1B54">
            <w:pPr>
              <w:pStyle w:val="TAL"/>
            </w:pPr>
            <w:r w:rsidRPr="001B0CC1">
              <w:t>SCell_add</w:t>
            </w:r>
          </w:p>
        </w:tc>
        <w:tc>
          <w:tcPr>
            <w:tcW w:w="5811" w:type="dxa"/>
          </w:tcPr>
          <w:p w14:paraId="26ABA6DF" w14:textId="77777777" w:rsidR="00AB1B54" w:rsidRPr="001B0CC1" w:rsidRDefault="00AB1B54" w:rsidP="00AB1B54">
            <w:pPr>
              <w:pStyle w:val="TAL"/>
            </w:pPr>
            <w:r w:rsidRPr="001B0CC1">
              <w:t>Add SCell</w:t>
            </w:r>
          </w:p>
        </w:tc>
      </w:tr>
      <w:tr w:rsidR="00AB1B54" w:rsidRPr="001B0CC1" w14:paraId="1294DE6F" w14:textId="77777777" w:rsidTr="00AB1B5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36FA" w14:textId="77777777" w:rsidR="00AB1B54" w:rsidRPr="001B0CC1" w:rsidRDefault="00AB1B54" w:rsidP="00AB1B54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ECB6" w14:textId="77777777" w:rsidR="00AB1B54" w:rsidRPr="001B0CC1" w:rsidRDefault="00AB1B54" w:rsidP="00AB1B54">
            <w:pPr>
              <w:pStyle w:val="TAL"/>
            </w:pPr>
            <w:r w:rsidRPr="001B0CC1">
              <w:t>A NR or EN-DC measurement is configured</w:t>
            </w:r>
          </w:p>
        </w:tc>
      </w:tr>
      <w:tr w:rsidR="00AB1B54" w:rsidRPr="001B0CC1" w14:paraId="32B2463A" w14:textId="77777777" w:rsidTr="00AB1B5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F368" w14:textId="77777777" w:rsidR="00AB1B54" w:rsidRPr="001B0CC1" w:rsidRDefault="00AB1B54" w:rsidP="00AB1B54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7A0" w14:textId="77777777" w:rsidR="00AB1B54" w:rsidRPr="001B0CC1" w:rsidRDefault="00AB1B54" w:rsidP="00AB1B54">
            <w:pPr>
              <w:pStyle w:val="TAL"/>
            </w:pPr>
            <w:r w:rsidRPr="001B0CC1">
              <w:t>Add SCG (NR-DC)</w:t>
            </w:r>
          </w:p>
        </w:tc>
      </w:tr>
      <w:tr w:rsidR="00AB1B54" w:rsidRPr="001B0CC1" w14:paraId="43E862B7" w14:textId="77777777" w:rsidTr="00AB1B54">
        <w:tc>
          <w:tcPr>
            <w:tcW w:w="3936" w:type="dxa"/>
          </w:tcPr>
          <w:p w14:paraId="7C3CF7B5" w14:textId="77777777" w:rsidR="00AB1B54" w:rsidRPr="001B0CC1" w:rsidRDefault="00AB1B54" w:rsidP="00AB1B54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49F7D663" w14:textId="77777777" w:rsidR="00AB1B54" w:rsidRPr="001B0CC1" w:rsidRDefault="00AB1B54" w:rsidP="00AB1B54">
            <w:pPr>
              <w:pStyle w:val="TAL"/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AB1B54" w:rsidRPr="001B0CC1" w14:paraId="002BF29E" w14:textId="77777777" w:rsidTr="00AB1B5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DCA6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A1CC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AB1B54" w:rsidRPr="001B0CC1" w14:paraId="3E37DA51" w14:textId="77777777" w:rsidTr="00AB1B54">
        <w:trPr>
          <w:ins w:id="93" w:author="Zhaoya" w:date="2022-04-20T16:0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ACD6" w14:textId="252CD50A" w:rsidR="00AB1B54" w:rsidRPr="001B0CC1" w:rsidRDefault="00AB1B54" w:rsidP="00AB1B54">
            <w:pPr>
              <w:pStyle w:val="TAL"/>
              <w:rPr>
                <w:ins w:id="94" w:author="Zhaoya" w:date="2022-04-20T16:08:00Z"/>
                <w:lang w:eastAsia="zh-CN"/>
              </w:rPr>
            </w:pPr>
            <w:ins w:id="95" w:author="Zhaoya" w:date="2022-04-20T16:08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4F89" w14:textId="43F5AA5D" w:rsidR="00AB1B54" w:rsidRPr="001B0CC1" w:rsidRDefault="00AB1B54" w:rsidP="00AB1B54">
            <w:pPr>
              <w:pStyle w:val="TAL"/>
              <w:rPr>
                <w:ins w:id="96" w:author="Zhaoya" w:date="2022-04-20T16:08:00Z"/>
                <w:lang w:eastAsia="zh-CN"/>
              </w:rPr>
            </w:pPr>
            <w:ins w:id="97" w:author="Zhaoya" w:date="2022-04-20T16:0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RedCap UE under test</w:t>
              </w:r>
            </w:ins>
          </w:p>
        </w:tc>
      </w:tr>
    </w:tbl>
    <w:p w14:paraId="53264EB8" w14:textId="77777777" w:rsidR="0047332D" w:rsidRPr="00AB1B54" w:rsidRDefault="0047332D" w:rsidP="0047332D"/>
    <w:p w14:paraId="707D87CE" w14:textId="22C3F8A3" w:rsidR="0047332D" w:rsidRDefault="0047332D" w:rsidP="0047332D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4</w:t>
      </w:r>
      <w:r w:rsidRPr="00F92638">
        <w:rPr>
          <w:b/>
          <w:noProof/>
          <w:color w:val="00B0F0"/>
        </w:rPr>
        <w:t>&gt;</w:t>
      </w:r>
    </w:p>
    <w:p w14:paraId="32C418E4" w14:textId="39AD6E86" w:rsidR="00AB1B54" w:rsidRDefault="00AB1B54" w:rsidP="00AB1B5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5</w:t>
      </w:r>
      <w:r w:rsidRPr="00F92638">
        <w:rPr>
          <w:b/>
          <w:noProof/>
          <w:color w:val="00B0F0"/>
        </w:rPr>
        <w:t>&gt;</w:t>
      </w:r>
    </w:p>
    <w:p w14:paraId="162C22A1" w14:textId="77777777" w:rsidR="00AB1B54" w:rsidRPr="00AC6BFC" w:rsidRDefault="00AB1B54" w:rsidP="00AB1B54">
      <w:pPr>
        <w:pStyle w:val="4"/>
      </w:pPr>
      <w:bookmarkStart w:id="98" w:name="_Toc21353930"/>
      <w:bookmarkStart w:id="99" w:name="_Toc27749549"/>
      <w:r w:rsidRPr="00AC6BFC">
        <w:rPr>
          <w:i/>
        </w:rPr>
        <w:t>–</w:t>
      </w:r>
      <w:r w:rsidRPr="00AC6BFC">
        <w:rPr>
          <w:i/>
        </w:rPr>
        <w:tab/>
        <w:t>RLC-BearerConfig</w:t>
      </w:r>
      <w:bookmarkEnd w:id="98"/>
      <w:bookmarkEnd w:id="99"/>
    </w:p>
    <w:p w14:paraId="36392F77" w14:textId="77777777" w:rsidR="00AB1B54" w:rsidRPr="001B0CC1" w:rsidRDefault="00AB1B54" w:rsidP="00AB1B54">
      <w:pPr>
        <w:pStyle w:val="TH"/>
      </w:pPr>
      <w:r w:rsidRPr="001B0CC1">
        <w:t xml:space="preserve">Table 4.6.3-148: </w:t>
      </w:r>
      <w:r w:rsidRPr="001B0CC1">
        <w:rPr>
          <w:i/>
        </w:rPr>
        <w:t>RLC-BearerConfig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B1B54" w:rsidRPr="001B0CC1" w14:paraId="5B72449F" w14:textId="77777777" w:rsidTr="00AB1B54">
        <w:tc>
          <w:tcPr>
            <w:tcW w:w="9747" w:type="dxa"/>
            <w:gridSpan w:val="4"/>
          </w:tcPr>
          <w:p w14:paraId="4ADEABD1" w14:textId="77777777" w:rsidR="00AB1B54" w:rsidRPr="001B0CC1" w:rsidRDefault="00AB1B54" w:rsidP="00AB1B54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AB1B54" w:rsidRPr="001B0CC1" w14:paraId="5989AE21" w14:textId="77777777" w:rsidTr="00AB1B54">
        <w:tc>
          <w:tcPr>
            <w:tcW w:w="4535" w:type="dxa"/>
          </w:tcPr>
          <w:p w14:paraId="49BF5D7B" w14:textId="77777777" w:rsidR="00AB1B54" w:rsidRPr="001B0CC1" w:rsidRDefault="00AB1B54" w:rsidP="00AB1B54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D7209BB" w14:textId="77777777" w:rsidR="00AB1B54" w:rsidRPr="001B0CC1" w:rsidRDefault="00AB1B54" w:rsidP="00AB1B5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AEC20CE" w14:textId="77777777" w:rsidR="00AB1B54" w:rsidRPr="001B0CC1" w:rsidRDefault="00AB1B54" w:rsidP="00AB1B5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FB33875" w14:textId="77777777" w:rsidR="00AB1B54" w:rsidRPr="001B0CC1" w:rsidRDefault="00AB1B54" w:rsidP="00AB1B54">
            <w:pPr>
              <w:pStyle w:val="TAH"/>
            </w:pPr>
            <w:r w:rsidRPr="001B0CC1">
              <w:t>Condition</w:t>
            </w:r>
          </w:p>
        </w:tc>
      </w:tr>
      <w:tr w:rsidR="00AB1B54" w:rsidRPr="001B0CC1" w14:paraId="4D697EB9" w14:textId="77777777" w:rsidTr="00AB1B54">
        <w:tc>
          <w:tcPr>
            <w:tcW w:w="4535" w:type="dxa"/>
            <w:tcBorders>
              <w:bottom w:val="single" w:sz="4" w:space="0" w:color="auto"/>
            </w:tcBorders>
          </w:tcPr>
          <w:p w14:paraId="11EA08B9" w14:textId="77777777" w:rsidR="00AB1B54" w:rsidRPr="001B0CC1" w:rsidRDefault="00AB1B54" w:rsidP="00AB1B54">
            <w:pPr>
              <w:pStyle w:val="TAL"/>
            </w:pPr>
            <w:r w:rsidRPr="001B0CC1">
              <w:t>RLC-BearerConfig ::= SEQUENCE {</w:t>
            </w:r>
          </w:p>
        </w:tc>
        <w:tc>
          <w:tcPr>
            <w:tcW w:w="2267" w:type="dxa"/>
          </w:tcPr>
          <w:p w14:paraId="5A5D67CA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4C638E44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2255B766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689094ED" w14:textId="77777777" w:rsidTr="00AB1B54">
        <w:tc>
          <w:tcPr>
            <w:tcW w:w="4535" w:type="dxa"/>
            <w:tcBorders>
              <w:bottom w:val="nil"/>
            </w:tcBorders>
          </w:tcPr>
          <w:p w14:paraId="632F61A9" w14:textId="77777777" w:rsidR="00AB1B54" w:rsidRPr="001B0CC1" w:rsidRDefault="00AB1B54" w:rsidP="00AB1B54">
            <w:pPr>
              <w:pStyle w:val="TAL"/>
            </w:pPr>
            <w:r w:rsidRPr="001B0CC1">
              <w:t xml:space="preserve">  logicalChannelIdentity</w:t>
            </w:r>
          </w:p>
        </w:tc>
        <w:tc>
          <w:tcPr>
            <w:tcW w:w="2267" w:type="dxa"/>
          </w:tcPr>
          <w:p w14:paraId="2BC28429" w14:textId="77777777" w:rsidR="00AB1B54" w:rsidRPr="001B0CC1" w:rsidRDefault="00AB1B54" w:rsidP="00AB1B54">
            <w:pPr>
              <w:pStyle w:val="TAL"/>
            </w:pPr>
            <w:r w:rsidRPr="001B0CC1">
              <w:t>LogicalChannelIdentity with condition DRBn</w:t>
            </w:r>
          </w:p>
        </w:tc>
        <w:tc>
          <w:tcPr>
            <w:tcW w:w="1700" w:type="dxa"/>
          </w:tcPr>
          <w:p w14:paraId="6054E4B8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33D76027" w14:textId="77777777" w:rsidR="00AB1B54" w:rsidRPr="001B0CC1" w:rsidRDefault="00AB1B54" w:rsidP="00AB1B54">
            <w:pPr>
              <w:pStyle w:val="TAL"/>
            </w:pPr>
            <w:r w:rsidRPr="001B0CC1">
              <w:t>DRBn</w:t>
            </w:r>
          </w:p>
        </w:tc>
      </w:tr>
      <w:tr w:rsidR="00AB1B54" w:rsidRPr="001B0CC1" w14:paraId="1D5FAA15" w14:textId="77777777" w:rsidTr="00AB1B54">
        <w:tc>
          <w:tcPr>
            <w:tcW w:w="4535" w:type="dxa"/>
            <w:tcBorders>
              <w:top w:val="nil"/>
              <w:bottom w:val="nil"/>
            </w:tcBorders>
          </w:tcPr>
          <w:p w14:paraId="0DAE435C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</w:tcPr>
          <w:p w14:paraId="715ACC2D" w14:textId="77777777" w:rsidR="00AB1B54" w:rsidRPr="001B0CC1" w:rsidRDefault="00AB1B54" w:rsidP="00AB1B54">
            <w:pPr>
              <w:pStyle w:val="TAL"/>
            </w:pPr>
            <w:r w:rsidRPr="001B0CC1">
              <w:t>LogicalChannelIdentity with condition SRB1</w:t>
            </w:r>
          </w:p>
        </w:tc>
        <w:tc>
          <w:tcPr>
            <w:tcW w:w="1700" w:type="dxa"/>
          </w:tcPr>
          <w:p w14:paraId="4357DD8C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1CDB1FCD" w14:textId="77777777" w:rsidR="00AB1B54" w:rsidRPr="001B0CC1" w:rsidRDefault="00AB1B54" w:rsidP="00AB1B54">
            <w:pPr>
              <w:pStyle w:val="TAL"/>
            </w:pPr>
            <w:r w:rsidRPr="001B0CC1">
              <w:t>SRB1</w:t>
            </w:r>
          </w:p>
        </w:tc>
      </w:tr>
      <w:tr w:rsidR="00AB1B54" w:rsidRPr="001B0CC1" w14:paraId="0D9E630E" w14:textId="77777777" w:rsidTr="00AB1B54">
        <w:tc>
          <w:tcPr>
            <w:tcW w:w="4535" w:type="dxa"/>
            <w:tcBorders>
              <w:top w:val="nil"/>
              <w:bottom w:val="nil"/>
            </w:tcBorders>
          </w:tcPr>
          <w:p w14:paraId="7A0C9A5A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</w:tcPr>
          <w:p w14:paraId="508A6DC6" w14:textId="77777777" w:rsidR="00AB1B54" w:rsidRPr="001B0CC1" w:rsidRDefault="00AB1B54" w:rsidP="00AB1B54">
            <w:pPr>
              <w:pStyle w:val="TAL"/>
            </w:pPr>
            <w:r w:rsidRPr="001B0CC1">
              <w:t>LogicalChannelIdentity with condition SRB2</w:t>
            </w:r>
          </w:p>
        </w:tc>
        <w:tc>
          <w:tcPr>
            <w:tcW w:w="1700" w:type="dxa"/>
          </w:tcPr>
          <w:p w14:paraId="69A2212A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0BDF391A" w14:textId="77777777" w:rsidR="00AB1B54" w:rsidRPr="001B0CC1" w:rsidRDefault="00AB1B54" w:rsidP="00AB1B54">
            <w:pPr>
              <w:pStyle w:val="TAL"/>
            </w:pPr>
            <w:r w:rsidRPr="001B0CC1">
              <w:t>SRB2</w:t>
            </w:r>
          </w:p>
        </w:tc>
      </w:tr>
      <w:tr w:rsidR="00AB1B54" w:rsidRPr="001B0CC1" w14:paraId="5D311C1B" w14:textId="77777777" w:rsidTr="00AB1B54">
        <w:tc>
          <w:tcPr>
            <w:tcW w:w="4535" w:type="dxa"/>
            <w:tcBorders>
              <w:top w:val="nil"/>
            </w:tcBorders>
          </w:tcPr>
          <w:p w14:paraId="104AC3F1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</w:tcPr>
          <w:p w14:paraId="1F4B9C57" w14:textId="77777777" w:rsidR="00AB1B54" w:rsidRPr="001B0CC1" w:rsidRDefault="00AB1B54" w:rsidP="00AB1B54">
            <w:pPr>
              <w:pStyle w:val="TAL"/>
            </w:pPr>
            <w:r w:rsidRPr="001B0CC1">
              <w:t>LogicalChannelIdentity with condition SRB3</w:t>
            </w:r>
          </w:p>
        </w:tc>
        <w:tc>
          <w:tcPr>
            <w:tcW w:w="1700" w:type="dxa"/>
          </w:tcPr>
          <w:p w14:paraId="32B97A64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10991E6E" w14:textId="77777777" w:rsidR="00AB1B54" w:rsidRPr="001B0CC1" w:rsidRDefault="00AB1B54" w:rsidP="00AB1B54">
            <w:pPr>
              <w:pStyle w:val="TAL"/>
            </w:pPr>
            <w:r w:rsidRPr="001B0CC1">
              <w:t>SRB3</w:t>
            </w:r>
          </w:p>
        </w:tc>
      </w:tr>
      <w:tr w:rsidR="00AB1B54" w:rsidRPr="001B0CC1" w14:paraId="5D38505D" w14:textId="77777777" w:rsidTr="00AB1B54">
        <w:tc>
          <w:tcPr>
            <w:tcW w:w="4535" w:type="dxa"/>
            <w:tcBorders>
              <w:bottom w:val="single" w:sz="4" w:space="0" w:color="auto"/>
            </w:tcBorders>
          </w:tcPr>
          <w:p w14:paraId="40100FDA" w14:textId="77777777" w:rsidR="00AB1B54" w:rsidRPr="001B0CC1" w:rsidRDefault="00AB1B54" w:rsidP="00AB1B54">
            <w:pPr>
              <w:pStyle w:val="TAL"/>
            </w:pPr>
            <w:r w:rsidRPr="001B0CC1">
              <w:t xml:space="preserve">  servedRadioBearer CHOICE {</w:t>
            </w:r>
          </w:p>
        </w:tc>
        <w:tc>
          <w:tcPr>
            <w:tcW w:w="2267" w:type="dxa"/>
          </w:tcPr>
          <w:p w14:paraId="433CE215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11BA08D6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28F1BEFA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18785766" w14:textId="77777777" w:rsidTr="00AB1B54">
        <w:tc>
          <w:tcPr>
            <w:tcW w:w="4535" w:type="dxa"/>
            <w:tcBorders>
              <w:bottom w:val="nil"/>
            </w:tcBorders>
          </w:tcPr>
          <w:p w14:paraId="546FEDEE" w14:textId="77777777" w:rsidR="00AB1B54" w:rsidRPr="001B0CC1" w:rsidRDefault="00AB1B54" w:rsidP="00AB1B54">
            <w:pPr>
              <w:pStyle w:val="TAL"/>
            </w:pPr>
            <w:r w:rsidRPr="001B0CC1">
              <w:t xml:space="preserve">    srb-Identity</w:t>
            </w:r>
          </w:p>
        </w:tc>
        <w:tc>
          <w:tcPr>
            <w:tcW w:w="2267" w:type="dxa"/>
          </w:tcPr>
          <w:p w14:paraId="65079DBF" w14:textId="77777777" w:rsidR="00AB1B54" w:rsidRPr="001B0CC1" w:rsidRDefault="00AB1B54" w:rsidP="00AB1B54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703BA3DE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3B0A62AD" w14:textId="77777777" w:rsidR="00AB1B54" w:rsidRPr="001B0CC1" w:rsidRDefault="00AB1B54" w:rsidP="00AB1B54">
            <w:pPr>
              <w:pStyle w:val="TAL"/>
            </w:pPr>
            <w:r w:rsidRPr="001B0CC1">
              <w:t>SRB1</w:t>
            </w:r>
          </w:p>
        </w:tc>
      </w:tr>
      <w:tr w:rsidR="00AB1B54" w:rsidRPr="001B0CC1" w14:paraId="41E64F8B" w14:textId="77777777" w:rsidTr="00AB1B54">
        <w:tc>
          <w:tcPr>
            <w:tcW w:w="4535" w:type="dxa"/>
            <w:tcBorders>
              <w:top w:val="nil"/>
              <w:bottom w:val="nil"/>
            </w:tcBorders>
          </w:tcPr>
          <w:p w14:paraId="5BBDA1A5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</w:tcPr>
          <w:p w14:paraId="14EF1C9F" w14:textId="77777777" w:rsidR="00AB1B54" w:rsidRPr="001B0CC1" w:rsidRDefault="00AB1B54" w:rsidP="00AB1B54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3429C5E5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4199BCA1" w14:textId="77777777" w:rsidR="00AB1B54" w:rsidRPr="001B0CC1" w:rsidRDefault="00AB1B54" w:rsidP="00AB1B54">
            <w:pPr>
              <w:pStyle w:val="TAL"/>
            </w:pPr>
            <w:r w:rsidRPr="001B0CC1">
              <w:t>SRB2</w:t>
            </w:r>
          </w:p>
        </w:tc>
      </w:tr>
      <w:tr w:rsidR="00AB1B54" w:rsidRPr="001B0CC1" w14:paraId="656AE643" w14:textId="77777777" w:rsidTr="00AB1B54">
        <w:tc>
          <w:tcPr>
            <w:tcW w:w="4535" w:type="dxa"/>
            <w:tcBorders>
              <w:top w:val="nil"/>
            </w:tcBorders>
          </w:tcPr>
          <w:p w14:paraId="3B866648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</w:tcPr>
          <w:p w14:paraId="2E0EA961" w14:textId="77777777" w:rsidR="00AB1B54" w:rsidRPr="001B0CC1" w:rsidRDefault="00AB1B54" w:rsidP="00AB1B54">
            <w:pPr>
              <w:pStyle w:val="TAL"/>
            </w:pPr>
            <w:r w:rsidRPr="001B0CC1">
              <w:t>SRB-Identity with condition SRB3</w:t>
            </w:r>
          </w:p>
        </w:tc>
        <w:tc>
          <w:tcPr>
            <w:tcW w:w="1700" w:type="dxa"/>
          </w:tcPr>
          <w:p w14:paraId="0384C42F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1766FFAA" w14:textId="77777777" w:rsidR="00AB1B54" w:rsidRPr="001B0CC1" w:rsidRDefault="00AB1B54" w:rsidP="00AB1B54">
            <w:pPr>
              <w:pStyle w:val="TAL"/>
            </w:pPr>
            <w:r w:rsidRPr="001B0CC1">
              <w:t>SRB3</w:t>
            </w:r>
          </w:p>
        </w:tc>
      </w:tr>
      <w:tr w:rsidR="00AB1B54" w:rsidRPr="001B0CC1" w14:paraId="1C63B0C2" w14:textId="77777777" w:rsidTr="00AB1B54">
        <w:tc>
          <w:tcPr>
            <w:tcW w:w="4535" w:type="dxa"/>
            <w:tcBorders>
              <w:top w:val="nil"/>
            </w:tcBorders>
          </w:tcPr>
          <w:p w14:paraId="51107972" w14:textId="77777777" w:rsidR="00AB1B54" w:rsidRPr="001B0CC1" w:rsidRDefault="00AB1B54" w:rsidP="00AB1B54">
            <w:pPr>
              <w:pStyle w:val="TAL"/>
            </w:pPr>
            <w:r w:rsidRPr="001B0CC1">
              <w:t xml:space="preserve">    drb-Identity</w:t>
            </w:r>
          </w:p>
        </w:tc>
        <w:tc>
          <w:tcPr>
            <w:tcW w:w="2267" w:type="dxa"/>
          </w:tcPr>
          <w:p w14:paraId="000FF3D8" w14:textId="77777777" w:rsidR="00AB1B54" w:rsidRPr="001B0CC1" w:rsidRDefault="00AB1B54" w:rsidP="00AB1B54">
            <w:pPr>
              <w:pStyle w:val="TAL"/>
            </w:pPr>
            <w:r w:rsidRPr="001B0CC1">
              <w:t>DRB-Identity with condition DRBn</w:t>
            </w:r>
          </w:p>
        </w:tc>
        <w:tc>
          <w:tcPr>
            <w:tcW w:w="1700" w:type="dxa"/>
          </w:tcPr>
          <w:p w14:paraId="7F0A4862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4887CA2B" w14:textId="77777777" w:rsidR="00AB1B54" w:rsidRPr="001B0CC1" w:rsidRDefault="00AB1B54" w:rsidP="00AB1B54">
            <w:pPr>
              <w:pStyle w:val="TAL"/>
            </w:pPr>
            <w:r w:rsidRPr="001B0CC1">
              <w:t>DRBn</w:t>
            </w:r>
          </w:p>
        </w:tc>
      </w:tr>
      <w:tr w:rsidR="00AB1B54" w:rsidRPr="001B0CC1" w14:paraId="26CDB322" w14:textId="77777777" w:rsidTr="00AB1B54">
        <w:tc>
          <w:tcPr>
            <w:tcW w:w="4535" w:type="dxa"/>
          </w:tcPr>
          <w:p w14:paraId="3780D3D9" w14:textId="77777777" w:rsidR="00AB1B54" w:rsidRPr="001B0CC1" w:rsidRDefault="00AB1B54" w:rsidP="00AB1B5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44C0FB6" w14:textId="77777777" w:rsidR="00AB1B54" w:rsidRPr="001B0CC1" w:rsidDel="00714507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550397D3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05E46A46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34129E60" w14:textId="77777777" w:rsidTr="00AB1B54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DF91" w14:textId="77777777" w:rsidR="00AB1B54" w:rsidRPr="001B0CC1" w:rsidRDefault="00AB1B54" w:rsidP="00AB1B54">
            <w:pPr>
              <w:pStyle w:val="TAL"/>
            </w:pPr>
            <w:r w:rsidRPr="001B0CC1">
              <w:t xml:space="preserve">  servedRadioBearer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8AB3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EABE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3C49" w14:textId="77777777" w:rsidR="00AB1B54" w:rsidRPr="001B0CC1" w:rsidRDefault="00AB1B54" w:rsidP="00AB1B54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AB1B54" w:rsidRPr="001B0CC1" w14:paraId="0A42AF52" w14:textId="77777777" w:rsidTr="00AB1B54">
        <w:tc>
          <w:tcPr>
            <w:tcW w:w="4535" w:type="dxa"/>
            <w:tcBorders>
              <w:bottom w:val="nil"/>
            </w:tcBorders>
          </w:tcPr>
          <w:p w14:paraId="4952AB41" w14:textId="77777777" w:rsidR="00AB1B54" w:rsidRPr="001B0CC1" w:rsidRDefault="00AB1B54" w:rsidP="00AB1B54">
            <w:pPr>
              <w:pStyle w:val="TAL"/>
            </w:pPr>
            <w:r w:rsidRPr="001B0CC1">
              <w:t xml:space="preserve">  reestablishRLC</w:t>
            </w:r>
          </w:p>
        </w:tc>
        <w:tc>
          <w:tcPr>
            <w:tcW w:w="2267" w:type="dxa"/>
          </w:tcPr>
          <w:p w14:paraId="0380C96A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BB9117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7CBA1849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617FF269" w14:textId="77777777" w:rsidTr="00AB1B54">
        <w:tc>
          <w:tcPr>
            <w:tcW w:w="4535" w:type="dxa"/>
            <w:tcBorders>
              <w:top w:val="nil"/>
            </w:tcBorders>
          </w:tcPr>
          <w:p w14:paraId="3B4C8793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</w:tcPr>
          <w:p w14:paraId="01F9E162" w14:textId="77777777" w:rsidR="00AB1B54" w:rsidRPr="001B0CC1" w:rsidRDefault="00AB1B54" w:rsidP="00AB1B54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A480AF2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68D8D568" w14:textId="77777777" w:rsidR="00AB1B54" w:rsidRPr="001B0CC1" w:rsidRDefault="00AB1B54" w:rsidP="00AB1B54">
            <w:pPr>
              <w:pStyle w:val="TAL"/>
            </w:pPr>
            <w:r w:rsidRPr="001B0CC1">
              <w:t>Re-establish_RLC, RESUME</w:t>
            </w:r>
          </w:p>
        </w:tc>
      </w:tr>
      <w:tr w:rsidR="00AB1B54" w:rsidRPr="001B0CC1" w14:paraId="351EBB02" w14:textId="77777777" w:rsidTr="00AB1B54">
        <w:tc>
          <w:tcPr>
            <w:tcW w:w="4535" w:type="dxa"/>
            <w:vMerge w:val="restart"/>
          </w:tcPr>
          <w:p w14:paraId="04839B1D" w14:textId="77777777" w:rsidR="00AB1B54" w:rsidRPr="001B0CC1" w:rsidRDefault="00AB1B54" w:rsidP="00AB1B54">
            <w:pPr>
              <w:pStyle w:val="TAL"/>
            </w:pPr>
            <w:r w:rsidRPr="001B0CC1">
              <w:t xml:space="preserve">  rlc-Config</w:t>
            </w:r>
          </w:p>
        </w:tc>
        <w:tc>
          <w:tcPr>
            <w:tcW w:w="2267" w:type="dxa"/>
          </w:tcPr>
          <w:p w14:paraId="47E24967" w14:textId="77777777" w:rsidR="00AB1B54" w:rsidRPr="001B0CC1" w:rsidRDefault="00AB1B54" w:rsidP="00AB1B54">
            <w:pPr>
              <w:pStyle w:val="TAL"/>
            </w:pPr>
            <w:r w:rsidRPr="001B0CC1">
              <w:t>RLC-Config using condition AM</w:t>
            </w:r>
          </w:p>
        </w:tc>
        <w:tc>
          <w:tcPr>
            <w:tcW w:w="1700" w:type="dxa"/>
          </w:tcPr>
          <w:p w14:paraId="4F26D227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1F5904ED" w14:textId="14079AA7" w:rsidR="00AB1B54" w:rsidRPr="001B0CC1" w:rsidRDefault="00AB1B54" w:rsidP="00AB1B54">
            <w:pPr>
              <w:pStyle w:val="TAL"/>
            </w:pPr>
            <w:r w:rsidRPr="001B0CC1">
              <w:t>AM</w:t>
            </w:r>
            <w:ins w:id="100" w:author="Zhaoya" w:date="2022-04-20T16:28:00Z">
              <w:r w:rsidR="009E68B0">
                <w:t xml:space="preserve"> and (NOT RedCap)</w:t>
              </w:r>
            </w:ins>
          </w:p>
        </w:tc>
      </w:tr>
      <w:tr w:rsidR="00AB1B54" w:rsidRPr="001B0CC1" w14:paraId="63AA1E00" w14:textId="77777777" w:rsidTr="00AB1B54">
        <w:trPr>
          <w:ins w:id="101" w:author="Zhaoya" w:date="2022-04-20T16:06:00Z"/>
        </w:trPr>
        <w:tc>
          <w:tcPr>
            <w:tcW w:w="4535" w:type="dxa"/>
            <w:vMerge/>
          </w:tcPr>
          <w:p w14:paraId="22C5B3A0" w14:textId="77777777" w:rsidR="00AB1B54" w:rsidRPr="001B0CC1" w:rsidRDefault="00AB1B54" w:rsidP="00AB1B54">
            <w:pPr>
              <w:pStyle w:val="TAL"/>
              <w:rPr>
                <w:ins w:id="102" w:author="Zhaoya" w:date="2022-04-20T16:06:00Z"/>
              </w:rPr>
            </w:pPr>
          </w:p>
        </w:tc>
        <w:tc>
          <w:tcPr>
            <w:tcW w:w="2267" w:type="dxa"/>
          </w:tcPr>
          <w:p w14:paraId="1588C4A3" w14:textId="52F47B42" w:rsidR="00AB1B54" w:rsidRPr="001B0CC1" w:rsidRDefault="00AB1B54" w:rsidP="00AB1B54">
            <w:pPr>
              <w:pStyle w:val="TAL"/>
              <w:rPr>
                <w:ins w:id="103" w:author="Zhaoya" w:date="2022-04-20T16:06:00Z"/>
              </w:rPr>
            </w:pPr>
            <w:ins w:id="104" w:author="Zhaoya" w:date="2022-04-20T16:06:00Z">
              <w:r w:rsidRPr="001B0CC1">
                <w:t>RLC-Config using condition AM</w:t>
              </w:r>
              <w:r>
                <w:t xml:space="preserve"> and RedC</w:t>
              </w:r>
            </w:ins>
            <w:ins w:id="105" w:author="Zhaoya" w:date="2022-04-20T16:07:00Z">
              <w:r>
                <w:t>ap</w:t>
              </w:r>
            </w:ins>
          </w:p>
        </w:tc>
        <w:tc>
          <w:tcPr>
            <w:tcW w:w="1700" w:type="dxa"/>
          </w:tcPr>
          <w:p w14:paraId="3AEC6DF1" w14:textId="77777777" w:rsidR="00AB1B54" w:rsidRPr="001B0CC1" w:rsidRDefault="00AB1B54" w:rsidP="00AB1B54">
            <w:pPr>
              <w:pStyle w:val="TAL"/>
              <w:rPr>
                <w:ins w:id="106" w:author="Zhaoya" w:date="2022-04-20T16:06:00Z"/>
              </w:rPr>
            </w:pPr>
          </w:p>
        </w:tc>
        <w:tc>
          <w:tcPr>
            <w:tcW w:w="1245" w:type="dxa"/>
          </w:tcPr>
          <w:p w14:paraId="1B429064" w14:textId="4D658480" w:rsidR="00AB1B54" w:rsidRPr="001B0CC1" w:rsidRDefault="00AB1B54" w:rsidP="00AB1B54">
            <w:pPr>
              <w:pStyle w:val="TAL"/>
              <w:rPr>
                <w:ins w:id="107" w:author="Zhaoya" w:date="2022-04-20T16:06:00Z"/>
                <w:lang w:eastAsia="zh-CN"/>
              </w:rPr>
            </w:pPr>
            <w:ins w:id="108" w:author="Zhaoya" w:date="2022-04-20T16:07:00Z">
              <w:r>
                <w:rPr>
                  <w:rFonts w:hint="eastAsia"/>
                  <w:lang w:eastAsia="zh-CN"/>
                </w:rPr>
                <w:t>A</w:t>
              </w:r>
              <w:r w:rsidR="009E68B0">
                <w:rPr>
                  <w:lang w:eastAsia="zh-CN"/>
                </w:rPr>
                <w:t>M</w:t>
              </w:r>
            </w:ins>
            <w:ins w:id="109" w:author="Zhaoya" w:date="2022-04-20T16:28:00Z">
              <w:r w:rsidR="009E68B0">
                <w:rPr>
                  <w:lang w:eastAsia="zh-CN"/>
                </w:rPr>
                <w:t xml:space="preserve"> and </w:t>
              </w:r>
            </w:ins>
            <w:ins w:id="110" w:author="Zhaoya" w:date="2022-04-20T16:07:00Z">
              <w:r>
                <w:rPr>
                  <w:lang w:eastAsia="zh-CN"/>
                </w:rPr>
                <w:t>RedCap</w:t>
              </w:r>
            </w:ins>
          </w:p>
        </w:tc>
      </w:tr>
      <w:tr w:rsidR="00AB1B54" w:rsidRPr="001B0CC1" w14:paraId="323B00B7" w14:textId="77777777" w:rsidTr="00AB1B54">
        <w:tc>
          <w:tcPr>
            <w:tcW w:w="4535" w:type="dxa"/>
            <w:vMerge/>
          </w:tcPr>
          <w:p w14:paraId="76F91D6E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</w:tcPr>
          <w:p w14:paraId="4DEAFFC5" w14:textId="77777777" w:rsidR="00AB1B54" w:rsidRPr="001B0CC1" w:rsidRDefault="00AB1B54" w:rsidP="00AB1B54">
            <w:pPr>
              <w:pStyle w:val="TAL"/>
            </w:pPr>
            <w:r w:rsidRPr="001B0CC1">
              <w:t>RLC-Config using condition UM.</w:t>
            </w:r>
          </w:p>
        </w:tc>
        <w:tc>
          <w:tcPr>
            <w:tcW w:w="1700" w:type="dxa"/>
          </w:tcPr>
          <w:p w14:paraId="4B62F751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2EB6B498" w14:textId="77777777" w:rsidR="00AB1B54" w:rsidRPr="001B0CC1" w:rsidRDefault="00AB1B54" w:rsidP="00AB1B54">
            <w:pPr>
              <w:pStyle w:val="TAL"/>
            </w:pPr>
            <w:r w:rsidRPr="001B0CC1">
              <w:t>UM</w:t>
            </w:r>
          </w:p>
        </w:tc>
      </w:tr>
      <w:tr w:rsidR="00AB1B54" w:rsidRPr="001B0CC1" w14:paraId="0DC33F10" w14:textId="77777777" w:rsidTr="00AB1B54">
        <w:tc>
          <w:tcPr>
            <w:tcW w:w="4535" w:type="dxa"/>
            <w:vMerge/>
          </w:tcPr>
          <w:p w14:paraId="1C9729A0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</w:tcPr>
          <w:p w14:paraId="6E249AFD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D5AE123" w14:textId="77777777" w:rsidR="00AB1B54" w:rsidRPr="001B0CC1" w:rsidRDefault="00AB1B54" w:rsidP="00AB1B54">
            <w:pPr>
              <w:pStyle w:val="TAL"/>
            </w:pPr>
            <w:r w:rsidRPr="001B0CC1">
              <w:t>Use default parameters as per TS 38.331 [6] clause 9.2.1</w:t>
            </w:r>
          </w:p>
        </w:tc>
        <w:tc>
          <w:tcPr>
            <w:tcW w:w="1245" w:type="dxa"/>
          </w:tcPr>
          <w:p w14:paraId="727BADB0" w14:textId="77777777" w:rsidR="00AB1B54" w:rsidRPr="001B0CC1" w:rsidRDefault="00AB1B54" w:rsidP="00AB1B54">
            <w:pPr>
              <w:pStyle w:val="TAL"/>
            </w:pPr>
            <w:r w:rsidRPr="001B0CC1">
              <w:t>SRB1, SRB2, SRB3, RESUME</w:t>
            </w:r>
          </w:p>
        </w:tc>
      </w:tr>
      <w:tr w:rsidR="00AB1B54" w:rsidRPr="001B0CC1" w14:paraId="58569FAE" w14:textId="77777777" w:rsidTr="00AB1B54">
        <w:tc>
          <w:tcPr>
            <w:tcW w:w="4535" w:type="dxa"/>
            <w:vMerge w:val="restart"/>
          </w:tcPr>
          <w:p w14:paraId="165701B0" w14:textId="77777777" w:rsidR="00AB1B54" w:rsidRPr="001B0CC1" w:rsidRDefault="00AB1B54" w:rsidP="00AB1B54">
            <w:pPr>
              <w:pStyle w:val="TAL"/>
            </w:pPr>
            <w:r w:rsidRPr="001B0CC1">
              <w:t xml:space="preserve">  mac-LogicalChannelConfig</w:t>
            </w:r>
          </w:p>
        </w:tc>
        <w:tc>
          <w:tcPr>
            <w:tcW w:w="2267" w:type="dxa"/>
          </w:tcPr>
          <w:p w14:paraId="22E86B3F" w14:textId="77777777" w:rsidR="00AB1B54" w:rsidRPr="001B0CC1" w:rsidRDefault="00AB1B54" w:rsidP="00AB1B54">
            <w:pPr>
              <w:pStyle w:val="TAL"/>
            </w:pPr>
            <w:r w:rsidRPr="001B0CC1">
              <w:t>LogicalChannelConfig using condition HI</w:t>
            </w:r>
          </w:p>
        </w:tc>
        <w:tc>
          <w:tcPr>
            <w:tcW w:w="1700" w:type="dxa"/>
          </w:tcPr>
          <w:p w14:paraId="49670D1A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116E87A6" w14:textId="77777777" w:rsidR="00AB1B54" w:rsidRPr="001B0CC1" w:rsidRDefault="00AB1B54" w:rsidP="00AB1B54">
            <w:pPr>
              <w:pStyle w:val="TAL"/>
            </w:pPr>
            <w:r w:rsidRPr="001B0CC1">
              <w:t>AM</w:t>
            </w:r>
          </w:p>
        </w:tc>
      </w:tr>
      <w:tr w:rsidR="00AB1B54" w:rsidRPr="001B0CC1" w14:paraId="5AE2F709" w14:textId="77777777" w:rsidTr="00AB1B54">
        <w:tc>
          <w:tcPr>
            <w:tcW w:w="4535" w:type="dxa"/>
            <w:vMerge/>
          </w:tcPr>
          <w:p w14:paraId="0E38AEC8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</w:tcPr>
          <w:p w14:paraId="2F95D698" w14:textId="77777777" w:rsidR="00AB1B54" w:rsidRPr="001B0CC1" w:rsidRDefault="00AB1B54" w:rsidP="00AB1B54">
            <w:pPr>
              <w:pStyle w:val="TAL"/>
            </w:pPr>
            <w:r w:rsidRPr="001B0CC1">
              <w:t>LogicalChannelConfig using condition LO</w:t>
            </w:r>
          </w:p>
        </w:tc>
        <w:tc>
          <w:tcPr>
            <w:tcW w:w="1700" w:type="dxa"/>
          </w:tcPr>
          <w:p w14:paraId="225657F1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65788068" w14:textId="77777777" w:rsidR="00AB1B54" w:rsidRPr="001B0CC1" w:rsidRDefault="00AB1B54" w:rsidP="00AB1B54">
            <w:pPr>
              <w:pStyle w:val="TAL"/>
            </w:pPr>
            <w:r w:rsidRPr="001B0CC1">
              <w:t>UM</w:t>
            </w:r>
          </w:p>
        </w:tc>
      </w:tr>
      <w:tr w:rsidR="00AB1B54" w:rsidRPr="001B0CC1" w14:paraId="660A6EF1" w14:textId="77777777" w:rsidTr="00AB1B54">
        <w:tc>
          <w:tcPr>
            <w:tcW w:w="4535" w:type="dxa"/>
            <w:vMerge/>
            <w:tcBorders>
              <w:bottom w:val="single" w:sz="4" w:space="0" w:color="auto"/>
            </w:tcBorders>
          </w:tcPr>
          <w:p w14:paraId="502C0BA1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2267" w:type="dxa"/>
          </w:tcPr>
          <w:p w14:paraId="44C706E4" w14:textId="77777777" w:rsidR="00AB1B54" w:rsidRPr="001B0CC1" w:rsidRDefault="00AB1B54" w:rsidP="00AB1B54">
            <w:pPr>
              <w:pStyle w:val="TAL"/>
            </w:pPr>
            <w:r w:rsidRPr="001B0CC1">
              <w:t>LogicalChannelConfig using condition SRBn</w:t>
            </w:r>
          </w:p>
        </w:tc>
        <w:tc>
          <w:tcPr>
            <w:tcW w:w="1700" w:type="dxa"/>
          </w:tcPr>
          <w:p w14:paraId="226025C8" w14:textId="77777777" w:rsidR="00AB1B54" w:rsidRPr="001B0CC1" w:rsidRDefault="00AB1B54" w:rsidP="00AB1B54">
            <w:pPr>
              <w:pStyle w:val="TAL"/>
            </w:pPr>
            <w:r w:rsidRPr="001B0CC1">
              <w:t>n= 1, 2, 3 for SRB1, SRB2, SRB3 resp.</w:t>
            </w:r>
          </w:p>
        </w:tc>
        <w:tc>
          <w:tcPr>
            <w:tcW w:w="1245" w:type="dxa"/>
          </w:tcPr>
          <w:p w14:paraId="5D963209" w14:textId="77777777" w:rsidR="00AB1B54" w:rsidRPr="001B0CC1" w:rsidRDefault="00AB1B54" w:rsidP="00AB1B54">
            <w:pPr>
              <w:pStyle w:val="TAL"/>
            </w:pPr>
            <w:r w:rsidRPr="001B0CC1">
              <w:t>SRB1, SRB2, SRB3, RESUME</w:t>
            </w:r>
          </w:p>
        </w:tc>
      </w:tr>
      <w:tr w:rsidR="00AB1B54" w:rsidRPr="001B0CC1" w14:paraId="256EEBA9" w14:textId="77777777" w:rsidTr="00AB1B54">
        <w:tc>
          <w:tcPr>
            <w:tcW w:w="4535" w:type="dxa"/>
            <w:tcBorders>
              <w:bottom w:val="single" w:sz="4" w:space="0" w:color="auto"/>
            </w:tcBorders>
          </w:tcPr>
          <w:p w14:paraId="394EEE11" w14:textId="77777777" w:rsidR="00AB1B54" w:rsidRPr="001B0CC1" w:rsidRDefault="00AB1B54" w:rsidP="00AB1B54">
            <w:pPr>
              <w:pStyle w:val="TAL"/>
            </w:pPr>
            <w:r w:rsidRPr="001B0CC1">
              <w:rPr>
                <w:lang w:eastAsia="zh-CN"/>
              </w:rPr>
              <w:t xml:space="preserve">  rlc-Config-v1610</w:t>
            </w:r>
          </w:p>
        </w:tc>
        <w:tc>
          <w:tcPr>
            <w:tcW w:w="2267" w:type="dxa"/>
          </w:tcPr>
          <w:p w14:paraId="240FC5D7" w14:textId="77777777" w:rsidR="00AB1B54" w:rsidRPr="001B0CC1" w:rsidRDefault="00AB1B54" w:rsidP="00AB1B54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257D69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1548D062" w14:textId="77777777" w:rsidR="00AB1B54" w:rsidRPr="001B0CC1" w:rsidRDefault="00AB1B54" w:rsidP="00AB1B54">
            <w:pPr>
              <w:pStyle w:val="TAL"/>
            </w:pPr>
          </w:p>
        </w:tc>
      </w:tr>
      <w:tr w:rsidR="00AB1B54" w:rsidRPr="001B0CC1" w14:paraId="4BA1CEC8" w14:textId="77777777" w:rsidTr="00AB1B54">
        <w:tc>
          <w:tcPr>
            <w:tcW w:w="4535" w:type="dxa"/>
            <w:tcBorders>
              <w:bottom w:val="single" w:sz="4" w:space="0" w:color="auto"/>
            </w:tcBorders>
          </w:tcPr>
          <w:p w14:paraId="2B5384BE" w14:textId="77777777" w:rsidR="00AB1B54" w:rsidRPr="001B0CC1" w:rsidRDefault="00AB1B54" w:rsidP="00AB1B54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E183867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700" w:type="dxa"/>
          </w:tcPr>
          <w:p w14:paraId="423896EB" w14:textId="77777777" w:rsidR="00AB1B54" w:rsidRPr="001B0CC1" w:rsidRDefault="00AB1B54" w:rsidP="00AB1B54">
            <w:pPr>
              <w:pStyle w:val="TAL"/>
            </w:pPr>
          </w:p>
        </w:tc>
        <w:tc>
          <w:tcPr>
            <w:tcW w:w="1245" w:type="dxa"/>
          </w:tcPr>
          <w:p w14:paraId="10028480" w14:textId="77777777" w:rsidR="00AB1B54" w:rsidRPr="001B0CC1" w:rsidRDefault="00AB1B54" w:rsidP="00AB1B54">
            <w:pPr>
              <w:pStyle w:val="TAL"/>
            </w:pPr>
          </w:p>
        </w:tc>
      </w:tr>
    </w:tbl>
    <w:p w14:paraId="1986B5E9" w14:textId="77777777" w:rsidR="00AB1B54" w:rsidRPr="001B0CC1" w:rsidRDefault="00AB1B54" w:rsidP="00AB1B5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B1B54" w:rsidRPr="001B0CC1" w14:paraId="2C7AD261" w14:textId="77777777" w:rsidTr="00AB1B54">
        <w:tc>
          <w:tcPr>
            <w:tcW w:w="3936" w:type="dxa"/>
          </w:tcPr>
          <w:p w14:paraId="5FFD6AA8" w14:textId="77777777" w:rsidR="00AB1B54" w:rsidRPr="001B0CC1" w:rsidRDefault="00AB1B54" w:rsidP="00AB1B54">
            <w:pPr>
              <w:pStyle w:val="TAH"/>
            </w:pPr>
            <w:bookmarkStart w:id="111" w:name="_Hlk503280864"/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17F1A605" w14:textId="77777777" w:rsidR="00AB1B54" w:rsidRPr="001B0CC1" w:rsidRDefault="00AB1B54" w:rsidP="00AB1B54">
            <w:pPr>
              <w:pStyle w:val="TAH"/>
            </w:pPr>
            <w:r w:rsidRPr="001B0CC1">
              <w:t>Explanation</w:t>
            </w:r>
          </w:p>
        </w:tc>
      </w:tr>
      <w:tr w:rsidR="00AB1B54" w:rsidRPr="001B0CC1" w14:paraId="605E085E" w14:textId="77777777" w:rsidTr="00AB1B54">
        <w:tc>
          <w:tcPr>
            <w:tcW w:w="3936" w:type="dxa"/>
          </w:tcPr>
          <w:p w14:paraId="7EE58E6E" w14:textId="77777777" w:rsidR="00AB1B54" w:rsidRPr="001B0CC1" w:rsidRDefault="00AB1B54" w:rsidP="00AB1B54">
            <w:pPr>
              <w:pStyle w:val="TAL"/>
            </w:pPr>
            <w:r w:rsidRPr="001B0CC1">
              <w:t>AM</w:t>
            </w:r>
          </w:p>
        </w:tc>
        <w:tc>
          <w:tcPr>
            <w:tcW w:w="5811" w:type="dxa"/>
          </w:tcPr>
          <w:p w14:paraId="4795FED5" w14:textId="77777777" w:rsidR="00AB1B54" w:rsidRPr="001B0CC1" w:rsidRDefault="00AB1B54" w:rsidP="00AB1B54">
            <w:pPr>
              <w:pStyle w:val="TAL"/>
            </w:pPr>
            <w:r w:rsidRPr="001B0CC1">
              <w:t>RLC AM DRB</w:t>
            </w:r>
          </w:p>
        </w:tc>
      </w:tr>
      <w:tr w:rsidR="00AB1B54" w:rsidRPr="001B0CC1" w14:paraId="129B4BFE" w14:textId="77777777" w:rsidTr="00AB1B54">
        <w:tc>
          <w:tcPr>
            <w:tcW w:w="3936" w:type="dxa"/>
          </w:tcPr>
          <w:p w14:paraId="1273F9EF" w14:textId="77777777" w:rsidR="00AB1B54" w:rsidRPr="001B0CC1" w:rsidRDefault="00AB1B54" w:rsidP="00AB1B54">
            <w:pPr>
              <w:pStyle w:val="TAL"/>
            </w:pPr>
            <w:r w:rsidRPr="001B0CC1">
              <w:t>UM</w:t>
            </w:r>
          </w:p>
        </w:tc>
        <w:tc>
          <w:tcPr>
            <w:tcW w:w="5811" w:type="dxa"/>
          </w:tcPr>
          <w:p w14:paraId="0647FC00" w14:textId="77777777" w:rsidR="00AB1B54" w:rsidRPr="001B0CC1" w:rsidRDefault="00AB1B54" w:rsidP="00AB1B54">
            <w:pPr>
              <w:pStyle w:val="TAL"/>
            </w:pPr>
            <w:r w:rsidRPr="001B0CC1">
              <w:t>RLC UM DRB</w:t>
            </w:r>
          </w:p>
        </w:tc>
      </w:tr>
      <w:tr w:rsidR="00AB1B54" w:rsidRPr="001B0CC1" w14:paraId="2D231AD9" w14:textId="77777777" w:rsidTr="00AB1B54">
        <w:tc>
          <w:tcPr>
            <w:tcW w:w="3936" w:type="dxa"/>
          </w:tcPr>
          <w:p w14:paraId="6ABF0764" w14:textId="77777777" w:rsidR="00AB1B54" w:rsidRPr="001B0CC1" w:rsidRDefault="00AB1B54" w:rsidP="00AB1B54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3D8B8967" w14:textId="77777777" w:rsidR="00AB1B54" w:rsidRPr="001B0CC1" w:rsidRDefault="00AB1B54" w:rsidP="00AB1B54">
            <w:pPr>
              <w:pStyle w:val="TAL"/>
            </w:pPr>
            <w:r w:rsidRPr="001B0CC1">
              <w:t>Establishment of SRB1</w:t>
            </w:r>
          </w:p>
        </w:tc>
      </w:tr>
      <w:tr w:rsidR="00AB1B54" w:rsidRPr="001B0CC1" w14:paraId="1D7AB4F5" w14:textId="77777777" w:rsidTr="00AB1B54">
        <w:tc>
          <w:tcPr>
            <w:tcW w:w="3936" w:type="dxa"/>
          </w:tcPr>
          <w:p w14:paraId="36C9B5EC" w14:textId="77777777" w:rsidR="00AB1B54" w:rsidRPr="001B0CC1" w:rsidRDefault="00AB1B54" w:rsidP="00AB1B54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7354F653" w14:textId="77777777" w:rsidR="00AB1B54" w:rsidRPr="001B0CC1" w:rsidRDefault="00AB1B54" w:rsidP="00AB1B54">
            <w:pPr>
              <w:pStyle w:val="TAL"/>
            </w:pPr>
            <w:r w:rsidRPr="001B0CC1">
              <w:t>Establishment of SRB2</w:t>
            </w:r>
          </w:p>
        </w:tc>
      </w:tr>
      <w:bookmarkEnd w:id="111"/>
      <w:tr w:rsidR="00AB1B54" w:rsidRPr="001B0CC1" w14:paraId="55BD26A3" w14:textId="77777777" w:rsidTr="00AB1B54">
        <w:tc>
          <w:tcPr>
            <w:tcW w:w="3936" w:type="dxa"/>
          </w:tcPr>
          <w:p w14:paraId="077CD693" w14:textId="77777777" w:rsidR="00AB1B54" w:rsidRPr="001B0CC1" w:rsidRDefault="00AB1B54" w:rsidP="00AB1B54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5B408863" w14:textId="77777777" w:rsidR="00AB1B54" w:rsidRPr="001B0CC1" w:rsidRDefault="00AB1B54" w:rsidP="00AB1B54">
            <w:pPr>
              <w:pStyle w:val="TAL"/>
            </w:pPr>
            <w:r w:rsidRPr="001B0CC1">
              <w:t>Establishment of SRB3</w:t>
            </w:r>
          </w:p>
        </w:tc>
      </w:tr>
      <w:tr w:rsidR="00AB1B54" w:rsidRPr="001B0CC1" w14:paraId="1147AAC6" w14:textId="77777777" w:rsidTr="00AB1B54">
        <w:tc>
          <w:tcPr>
            <w:tcW w:w="3936" w:type="dxa"/>
          </w:tcPr>
          <w:p w14:paraId="548031E6" w14:textId="77777777" w:rsidR="00AB1B54" w:rsidRPr="001B0CC1" w:rsidRDefault="00AB1B54" w:rsidP="00AB1B54">
            <w:pPr>
              <w:pStyle w:val="TAL"/>
            </w:pPr>
            <w:r w:rsidRPr="001B0CC1">
              <w:t>DRBn</w:t>
            </w:r>
          </w:p>
        </w:tc>
        <w:tc>
          <w:tcPr>
            <w:tcW w:w="5811" w:type="dxa"/>
          </w:tcPr>
          <w:p w14:paraId="550739F7" w14:textId="77777777" w:rsidR="00AB1B54" w:rsidRPr="001B0CC1" w:rsidRDefault="00AB1B54" w:rsidP="00AB1B54">
            <w:pPr>
              <w:pStyle w:val="TAL"/>
            </w:pPr>
            <w:r w:rsidRPr="001B0CC1">
              <w:t>Establishment of DRBn</w:t>
            </w:r>
          </w:p>
        </w:tc>
      </w:tr>
      <w:tr w:rsidR="00AB1B54" w:rsidRPr="001B0CC1" w14:paraId="66B459F1" w14:textId="77777777" w:rsidTr="00AB1B54">
        <w:tc>
          <w:tcPr>
            <w:tcW w:w="3936" w:type="dxa"/>
          </w:tcPr>
          <w:p w14:paraId="056F32F1" w14:textId="77777777" w:rsidR="00AB1B54" w:rsidRPr="001B0CC1" w:rsidRDefault="00AB1B54" w:rsidP="00AB1B54">
            <w:pPr>
              <w:pStyle w:val="TAL"/>
            </w:pPr>
            <w:r w:rsidRPr="001B0CC1">
              <w:t>Re-establish_RLC</w:t>
            </w:r>
          </w:p>
        </w:tc>
        <w:tc>
          <w:tcPr>
            <w:tcW w:w="5811" w:type="dxa"/>
          </w:tcPr>
          <w:p w14:paraId="16020632" w14:textId="77777777" w:rsidR="00AB1B54" w:rsidRPr="001B0CC1" w:rsidRDefault="00AB1B54" w:rsidP="00AB1B54">
            <w:pPr>
              <w:pStyle w:val="TAL"/>
            </w:pPr>
            <w:r w:rsidRPr="001B0CC1">
              <w:t>Re-establishment of RLC</w:t>
            </w:r>
          </w:p>
        </w:tc>
      </w:tr>
      <w:tr w:rsidR="00AB1B54" w:rsidRPr="001B0CC1" w14:paraId="4BEF6A65" w14:textId="77777777" w:rsidTr="00AB1B54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7214" w14:textId="77777777" w:rsidR="00AB1B54" w:rsidRPr="001B0CC1" w:rsidRDefault="00AB1B54" w:rsidP="00AB1B54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48F2" w14:textId="77777777" w:rsidR="00AB1B54" w:rsidRPr="001B0CC1" w:rsidRDefault="00AB1B54" w:rsidP="00AB1B54">
            <w:pPr>
              <w:pStyle w:val="TAL"/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AB1B54" w:rsidRPr="001B0CC1" w14:paraId="2E950AAE" w14:textId="77777777" w:rsidTr="00AB1B54">
        <w:tblPrEx>
          <w:tblLook w:val="04A0" w:firstRow="1" w:lastRow="0" w:firstColumn="1" w:lastColumn="0" w:noHBand="0" w:noVBand="1"/>
        </w:tblPrEx>
        <w:trPr>
          <w:ins w:id="112" w:author="Zhaoya" w:date="2022-04-20T16:0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D240" w14:textId="364B2DAF" w:rsidR="00AB1B54" w:rsidRPr="001B0CC1" w:rsidRDefault="00AB1B54" w:rsidP="00AB1B54">
            <w:pPr>
              <w:pStyle w:val="TAL"/>
              <w:rPr>
                <w:ins w:id="113" w:author="Zhaoya" w:date="2022-04-20T16:07:00Z"/>
                <w:lang w:eastAsia="zh-CN"/>
              </w:rPr>
            </w:pPr>
            <w:ins w:id="114" w:author="Zhaoya" w:date="2022-04-20T16:0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D277" w14:textId="7D245F4C" w:rsidR="00AB1B54" w:rsidRPr="001B0CC1" w:rsidRDefault="00AB1B54" w:rsidP="00AB1B54">
            <w:pPr>
              <w:pStyle w:val="TAL"/>
              <w:rPr>
                <w:ins w:id="115" w:author="Zhaoya" w:date="2022-04-20T16:07:00Z"/>
                <w:lang w:eastAsia="zh-CN"/>
              </w:rPr>
            </w:pPr>
            <w:ins w:id="116" w:author="Zhaoya" w:date="2022-04-20T16:07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RedCap UE under test</w:t>
              </w:r>
            </w:ins>
          </w:p>
        </w:tc>
      </w:tr>
    </w:tbl>
    <w:p w14:paraId="59A550C5" w14:textId="77777777" w:rsidR="00AB1B54" w:rsidRPr="00AB1B54" w:rsidRDefault="00AB1B54" w:rsidP="00AB1B54"/>
    <w:p w14:paraId="76D6D3DA" w14:textId="00A1962C" w:rsidR="0047332D" w:rsidRPr="005F6DC2" w:rsidRDefault="00AB1B54" w:rsidP="005F6DC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5</w:t>
      </w:r>
      <w:r w:rsidRPr="00F92638">
        <w:rPr>
          <w:b/>
          <w:noProof/>
          <w:color w:val="00B0F0"/>
        </w:rPr>
        <w:t>&gt;</w:t>
      </w:r>
    </w:p>
    <w:sectPr w:rsidR="0047332D" w:rsidRPr="005F6D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D644E" w14:textId="77777777" w:rsidR="00C429D3" w:rsidRDefault="00C429D3">
      <w:r>
        <w:separator/>
      </w:r>
    </w:p>
  </w:endnote>
  <w:endnote w:type="continuationSeparator" w:id="0">
    <w:p w14:paraId="2C4DF4BA" w14:textId="77777777" w:rsidR="00C429D3" w:rsidRDefault="00C42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6F117" w14:textId="77777777" w:rsidR="00C429D3" w:rsidRDefault="00C429D3">
      <w:r>
        <w:separator/>
      </w:r>
    </w:p>
  </w:footnote>
  <w:footnote w:type="continuationSeparator" w:id="0">
    <w:p w14:paraId="042D6834" w14:textId="77777777" w:rsidR="00C429D3" w:rsidRDefault="00C429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E68B0" w:rsidRDefault="009E68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E68B0" w:rsidRDefault="009E68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E68B0" w:rsidRDefault="009E68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E68B0" w:rsidRDefault="009E68B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469A4"/>
    <w:rsid w:val="000A6394"/>
    <w:rsid w:val="000B7FED"/>
    <w:rsid w:val="000C038A"/>
    <w:rsid w:val="000C1A0D"/>
    <w:rsid w:val="000C6598"/>
    <w:rsid w:val="000D44B3"/>
    <w:rsid w:val="000E05EE"/>
    <w:rsid w:val="000F0E97"/>
    <w:rsid w:val="00145D43"/>
    <w:rsid w:val="001507DB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1F6EA6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E00CF"/>
    <w:rsid w:val="003E1A36"/>
    <w:rsid w:val="0040002E"/>
    <w:rsid w:val="00404D81"/>
    <w:rsid w:val="00410371"/>
    <w:rsid w:val="004242F1"/>
    <w:rsid w:val="0047332D"/>
    <w:rsid w:val="00487AE1"/>
    <w:rsid w:val="004B6E3F"/>
    <w:rsid w:val="004B75B7"/>
    <w:rsid w:val="00506CBC"/>
    <w:rsid w:val="005139F8"/>
    <w:rsid w:val="005141D9"/>
    <w:rsid w:val="0051580D"/>
    <w:rsid w:val="0051703D"/>
    <w:rsid w:val="005234E4"/>
    <w:rsid w:val="00524271"/>
    <w:rsid w:val="00526247"/>
    <w:rsid w:val="00532AAE"/>
    <w:rsid w:val="00547111"/>
    <w:rsid w:val="00561F1F"/>
    <w:rsid w:val="00586646"/>
    <w:rsid w:val="00592D74"/>
    <w:rsid w:val="005968C7"/>
    <w:rsid w:val="00597944"/>
    <w:rsid w:val="005D182F"/>
    <w:rsid w:val="005E2C44"/>
    <w:rsid w:val="005F6DC2"/>
    <w:rsid w:val="00621188"/>
    <w:rsid w:val="006257ED"/>
    <w:rsid w:val="00653DE4"/>
    <w:rsid w:val="00665C47"/>
    <w:rsid w:val="00695808"/>
    <w:rsid w:val="006B46FB"/>
    <w:rsid w:val="006E21FB"/>
    <w:rsid w:val="006F6B5B"/>
    <w:rsid w:val="007220B7"/>
    <w:rsid w:val="00725578"/>
    <w:rsid w:val="007255CA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C2554"/>
    <w:rsid w:val="008D3CCC"/>
    <w:rsid w:val="008F3789"/>
    <w:rsid w:val="008F686C"/>
    <w:rsid w:val="009148DE"/>
    <w:rsid w:val="00925B7D"/>
    <w:rsid w:val="0094049F"/>
    <w:rsid w:val="00941E30"/>
    <w:rsid w:val="00947C92"/>
    <w:rsid w:val="00957EC4"/>
    <w:rsid w:val="009777D9"/>
    <w:rsid w:val="00991B88"/>
    <w:rsid w:val="009A5753"/>
    <w:rsid w:val="009A579D"/>
    <w:rsid w:val="009B3A9B"/>
    <w:rsid w:val="009C7766"/>
    <w:rsid w:val="009E3297"/>
    <w:rsid w:val="009E68B0"/>
    <w:rsid w:val="009F734F"/>
    <w:rsid w:val="00A246B6"/>
    <w:rsid w:val="00A270B9"/>
    <w:rsid w:val="00A47E70"/>
    <w:rsid w:val="00A50CF0"/>
    <w:rsid w:val="00A7671C"/>
    <w:rsid w:val="00A80DFD"/>
    <w:rsid w:val="00AA2CBC"/>
    <w:rsid w:val="00AB1B54"/>
    <w:rsid w:val="00AC5820"/>
    <w:rsid w:val="00AD1CD8"/>
    <w:rsid w:val="00B258BB"/>
    <w:rsid w:val="00B67B97"/>
    <w:rsid w:val="00B827EB"/>
    <w:rsid w:val="00B9257F"/>
    <w:rsid w:val="00B968C8"/>
    <w:rsid w:val="00BA3EC5"/>
    <w:rsid w:val="00BA51D9"/>
    <w:rsid w:val="00BB4FAF"/>
    <w:rsid w:val="00BB5DFC"/>
    <w:rsid w:val="00BD279D"/>
    <w:rsid w:val="00BD6BB8"/>
    <w:rsid w:val="00C02568"/>
    <w:rsid w:val="00C06342"/>
    <w:rsid w:val="00C429D3"/>
    <w:rsid w:val="00C52558"/>
    <w:rsid w:val="00C66BA2"/>
    <w:rsid w:val="00C85183"/>
    <w:rsid w:val="00C870F6"/>
    <w:rsid w:val="00C8788D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24CE6"/>
    <w:rsid w:val="00D50255"/>
    <w:rsid w:val="00D66520"/>
    <w:rsid w:val="00D84AE9"/>
    <w:rsid w:val="00DC1938"/>
    <w:rsid w:val="00DD5A2C"/>
    <w:rsid w:val="00DE34CF"/>
    <w:rsid w:val="00DE5749"/>
    <w:rsid w:val="00E13F3D"/>
    <w:rsid w:val="00E34898"/>
    <w:rsid w:val="00E80273"/>
    <w:rsid w:val="00E85BD2"/>
    <w:rsid w:val="00EB09B7"/>
    <w:rsid w:val="00EE69AC"/>
    <w:rsid w:val="00EE7D7C"/>
    <w:rsid w:val="00F25D98"/>
    <w:rsid w:val="00F26662"/>
    <w:rsid w:val="00F300FB"/>
    <w:rsid w:val="00F30D32"/>
    <w:rsid w:val="00F7524B"/>
    <w:rsid w:val="00F85167"/>
    <w:rsid w:val="00FB6386"/>
    <w:rsid w:val="00FB647F"/>
    <w:rsid w:val="00FF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C8788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045A9-1EBE-4182-97B8-C5E98EC67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428</TotalTime>
  <Pages>14</Pages>
  <Words>2688</Words>
  <Characters>15327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33</cp:revision>
  <cp:lastPrinted>1899-12-31T23:00:00Z</cp:lastPrinted>
  <dcterms:created xsi:type="dcterms:W3CDTF">2020-02-03T08:32:00Z</dcterms:created>
  <dcterms:modified xsi:type="dcterms:W3CDTF">2022-04-25T12:18:00Z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